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9D347" w14:textId="2B18DED5"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3F7715">
        <w:rPr>
          <w:rFonts w:ascii="Arial" w:hAnsi="Arial" w:cs="Arial"/>
          <w:b/>
          <w:noProof/>
          <w:sz w:val="24"/>
          <w:szCs w:val="24"/>
        </w:rPr>
        <w:tab/>
        <w:t>S2-2007512</w:t>
      </w:r>
      <w:ins w:id="0" w:author="zte-v3" w:date="2020-10-19T10:37:00Z">
        <w:r w:rsidR="009062D4">
          <w:rPr>
            <w:rFonts w:ascii="Arial" w:hAnsi="Arial" w:cs="Arial"/>
            <w:b/>
            <w:noProof/>
            <w:sz w:val="24"/>
            <w:szCs w:val="24"/>
          </w:rPr>
          <w:t>r01</w:t>
        </w:r>
      </w:ins>
    </w:p>
    <w:p w14:paraId="52EB2AED"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22DAA1BD" w14:textId="77777777" w:rsidR="0016287A" w:rsidRPr="00AD3D10" w:rsidRDefault="0016287A" w:rsidP="00F23471">
      <w:pPr>
        <w:tabs>
          <w:tab w:val="right" w:pos="9781"/>
        </w:tabs>
        <w:rPr>
          <w:rFonts w:ascii="Arial" w:hAnsi="Arial" w:cs="Arial"/>
          <w:b/>
          <w:noProof/>
          <w:sz w:val="24"/>
          <w:szCs w:val="24"/>
        </w:rPr>
      </w:pPr>
    </w:p>
    <w:p w14:paraId="387B88C2" w14:textId="4CA2DC5D"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ins w:id="1" w:author="zte-v2" w:date="2020-10-19T15:57:00Z">
        <w:r w:rsidR="00D750A6">
          <w:rPr>
            <w:rFonts w:ascii="Arial" w:hAnsi="Arial" w:cs="Arial"/>
            <w:b/>
          </w:rPr>
          <w:t>, Ericsson</w:t>
        </w:r>
      </w:ins>
      <w:ins w:id="2" w:author="zte-v2" w:date="2020-10-19T15:58:00Z">
        <w:r w:rsidR="00D750A6">
          <w:rPr>
            <w:rFonts w:ascii="Arial" w:hAnsi="Arial" w:cs="Arial"/>
            <w:b/>
          </w:rPr>
          <w:t>?</w:t>
        </w:r>
      </w:ins>
      <w:ins w:id="3" w:author="zte-v2" w:date="2020-10-19T15:57:00Z">
        <w:r w:rsidR="00D750A6">
          <w:rPr>
            <w:rFonts w:ascii="Arial" w:hAnsi="Arial" w:cs="Arial"/>
            <w:b/>
          </w:rPr>
          <w:t>, Huawei</w:t>
        </w:r>
      </w:ins>
      <w:ins w:id="4" w:author="zte-v2" w:date="2020-10-19T15:58:00Z">
        <w:r w:rsidR="00D750A6">
          <w:rPr>
            <w:rFonts w:ascii="Arial" w:hAnsi="Arial" w:cs="Arial"/>
            <w:b/>
          </w:rPr>
          <w:t>?</w:t>
        </w:r>
      </w:ins>
      <w:ins w:id="5" w:author="zte-v2" w:date="2020-10-19T15:57:00Z">
        <w:r w:rsidR="00D750A6">
          <w:rPr>
            <w:rFonts w:ascii="Arial" w:hAnsi="Arial" w:cs="Arial"/>
            <w:b/>
          </w:rPr>
          <w:t>, v</w:t>
        </w:r>
      </w:ins>
      <w:ins w:id="6" w:author="zte-v2" w:date="2020-10-19T15:58:00Z">
        <w:r w:rsidR="00D750A6">
          <w:rPr>
            <w:rFonts w:ascii="Arial" w:hAnsi="Arial" w:cs="Arial"/>
            <w:b/>
          </w:rPr>
          <w:t>ivo?</w:t>
        </w:r>
      </w:ins>
      <w:bookmarkStart w:id="7" w:name="_GoBack"/>
      <w:bookmarkEnd w:id="7"/>
    </w:p>
    <w:p w14:paraId="763A3DAF"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E6B0C">
        <w:rPr>
          <w:rFonts w:ascii="Arial" w:hAnsi="Arial" w:cs="Arial"/>
          <w:b/>
        </w:rPr>
        <w:t xml:space="preserve">Architecture#: </w:t>
      </w:r>
      <w:r w:rsidR="007A35E8" w:rsidRPr="007A35E8">
        <w:rPr>
          <w:rFonts w:ascii="Arial" w:hAnsi="Arial" w:cs="Arial"/>
          <w:b/>
        </w:rPr>
        <w:t>Discussion and proposal on the convergence of arch</w:t>
      </w:r>
      <w:r w:rsidR="007A35E8">
        <w:rPr>
          <w:rFonts w:ascii="Arial" w:hAnsi="Arial" w:cs="Arial"/>
          <w:b/>
        </w:rPr>
        <w:t>i</w:t>
      </w:r>
      <w:r w:rsidR="007A35E8" w:rsidRPr="007A35E8">
        <w:rPr>
          <w:rFonts w:ascii="Arial" w:hAnsi="Arial" w:cs="Arial"/>
          <w:b/>
        </w:rPr>
        <w:t>tecture</w:t>
      </w:r>
    </w:p>
    <w:p w14:paraId="335D60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203EA27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1DEC8B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16C1AA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7A35E8">
        <w:rPr>
          <w:rFonts w:ascii="Arial" w:hAnsi="Arial" w:cs="Arial"/>
          <w:i/>
        </w:rPr>
        <w:t xml:space="preserve"> </w:t>
      </w:r>
      <w:r w:rsidR="007A35E8" w:rsidRPr="00944518">
        <w:rPr>
          <w:rFonts w:ascii="Arial" w:eastAsia="Malgun Gothic" w:hAnsi="Arial" w:cs="Arial"/>
          <w:i/>
        </w:rPr>
        <w:t xml:space="preserve">This contribution </w:t>
      </w:r>
      <w:r w:rsidR="007A35E8">
        <w:rPr>
          <w:rFonts w:ascii="Arial" w:eastAsia="Malgun Gothic" w:hAnsi="Arial" w:cs="Arial"/>
          <w:i/>
        </w:rPr>
        <w:t>proposes a converged architecture for 5G MBS.</w:t>
      </w:r>
    </w:p>
    <w:p w14:paraId="1EB29240" w14:textId="77777777" w:rsidR="00000AD9" w:rsidRPr="00000AD9" w:rsidRDefault="00000AD9" w:rsidP="00420457">
      <w:pPr>
        <w:rPr>
          <w:lang w:val="en-US"/>
        </w:rPr>
      </w:pPr>
      <w:bookmarkStart w:id="8" w:name="_Hlk513714389"/>
    </w:p>
    <w:bookmarkEnd w:id="8"/>
    <w:p w14:paraId="43A16583" w14:textId="77777777" w:rsidR="00324520" w:rsidRDefault="00CA61A7" w:rsidP="00324520">
      <w:pPr>
        <w:pStyle w:val="1"/>
        <w:rPr>
          <w:lang w:eastAsia="zh-CN"/>
        </w:rPr>
      </w:pPr>
      <w:r>
        <w:rPr>
          <w:lang w:eastAsia="zh-CN"/>
        </w:rPr>
        <w:t>1</w:t>
      </w:r>
      <w:r w:rsidR="00324520">
        <w:rPr>
          <w:rFonts w:hint="eastAsia"/>
          <w:lang w:eastAsia="zh-CN"/>
        </w:rPr>
        <w:t>. Proposal</w:t>
      </w:r>
    </w:p>
    <w:p w14:paraId="21C01846" w14:textId="77777777" w:rsidR="00324520" w:rsidRPr="00CA61A7" w:rsidRDefault="00CA61A7" w:rsidP="00324520">
      <w:pPr>
        <w:rPr>
          <w:rFonts w:eastAsia="MS Mincho"/>
        </w:rPr>
      </w:pPr>
      <w:r w:rsidRPr="00CA61A7">
        <w:rPr>
          <w:rFonts w:eastAsia="MS Mincho"/>
        </w:rPr>
        <w:t xml:space="preserve">This </w:t>
      </w:r>
      <w:r>
        <w:rPr>
          <w:rFonts w:eastAsia="MS Mincho"/>
        </w:rPr>
        <w:t>paper depends on the r16 of S2-2005409 and make further modification with revision mark.</w:t>
      </w:r>
    </w:p>
    <w:p w14:paraId="61700C6B" w14:textId="77777777" w:rsidR="00324520" w:rsidRDefault="00324520" w:rsidP="00420457">
      <w:pPr>
        <w:rPr>
          <w:rFonts w:eastAsia="MS Mincho"/>
        </w:rPr>
      </w:pPr>
    </w:p>
    <w:p w14:paraId="229960A8" w14:textId="77777777" w:rsidR="002418D7" w:rsidRDefault="002418D7" w:rsidP="002418D7">
      <w:pPr>
        <w:rPr>
          <w:rFonts w:eastAsia="MS Mincho"/>
        </w:rPr>
      </w:pPr>
    </w:p>
    <w:p w14:paraId="711DC334" w14:textId="77777777" w:rsidR="002418D7" w:rsidDel="00EE0E82" w:rsidRDefault="002418D7" w:rsidP="002418D7">
      <w:pPr>
        <w:pStyle w:val="2"/>
        <w:rPr>
          <w:del w:id="9" w:author="zte-v3" w:date="2020-10-19T09:51:00Z"/>
          <w:rFonts w:cs="Arial"/>
          <w:b/>
          <w:bCs/>
          <w:color w:val="FF0000"/>
          <w:sz w:val="22"/>
          <w:szCs w:val="22"/>
        </w:rPr>
      </w:pPr>
      <w:del w:id="10" w:author="zte-v3" w:date="2020-10-19T09:51:00Z">
        <w:r w:rsidDel="00EE0E82">
          <w:rPr>
            <w:rFonts w:cs="Arial"/>
            <w:b/>
            <w:bCs/>
            <w:color w:val="FF0000"/>
            <w:sz w:val="22"/>
            <w:szCs w:val="22"/>
          </w:rPr>
          <w:delText>*****************************************START of CHANGE **********************************************</w:delText>
        </w:r>
      </w:del>
    </w:p>
    <w:p w14:paraId="1DD6883F" w14:textId="77777777" w:rsidR="002418D7" w:rsidDel="00EE0E82" w:rsidRDefault="002418D7" w:rsidP="002418D7">
      <w:pPr>
        <w:rPr>
          <w:del w:id="11" w:author="zte-v3" w:date="2020-10-19T09:51:00Z"/>
          <w:rFonts w:eastAsia="MS Mincho"/>
        </w:rPr>
      </w:pPr>
    </w:p>
    <w:p w14:paraId="4A359128" w14:textId="77777777" w:rsidR="007A35E8" w:rsidRPr="00FE0CB7" w:rsidDel="00EE0E82" w:rsidRDefault="007A35E8" w:rsidP="007A35E8">
      <w:pPr>
        <w:keepNext/>
        <w:keepLines/>
        <w:pBdr>
          <w:top w:val="single" w:sz="12" w:space="3" w:color="auto"/>
        </w:pBdr>
        <w:spacing w:before="240"/>
        <w:ind w:left="1134" w:hanging="1134"/>
        <w:outlineLvl w:val="0"/>
        <w:rPr>
          <w:del w:id="12" w:author="zte-v3" w:date="2020-10-19T09:51:00Z"/>
          <w:rFonts w:ascii="Arial" w:eastAsia="Malgun Gothic" w:hAnsi="Arial"/>
          <w:color w:val="auto"/>
          <w:sz w:val="36"/>
          <w:lang w:eastAsia="ko-KR"/>
        </w:rPr>
      </w:pPr>
      <w:del w:id="13" w:author="zte-v3" w:date="2020-10-19T09:51:00Z">
        <w:r w:rsidRPr="000C4884" w:rsidDel="00EE0E82">
          <w:rPr>
            <w:rFonts w:ascii="Arial" w:eastAsia="DengXian" w:hAnsi="Arial"/>
            <w:sz w:val="36"/>
            <w:lang w:eastAsia="ko-KR"/>
          </w:rPr>
          <w:delText>A.</w:delText>
        </w:r>
        <w:r w:rsidDel="00EE0E82">
          <w:rPr>
            <w:rFonts w:ascii="Arial" w:eastAsia="DengXian" w:hAnsi="Arial"/>
            <w:sz w:val="36"/>
            <w:lang w:eastAsia="ko-KR"/>
          </w:rPr>
          <w:delText>X</w:delText>
        </w:r>
        <w:r w:rsidRPr="000C4884" w:rsidDel="00EE0E82">
          <w:rPr>
            <w:rFonts w:ascii="Arial" w:eastAsia="DengXian" w:hAnsi="Arial"/>
            <w:sz w:val="36"/>
            <w:lang w:eastAsia="ko-KR"/>
          </w:rPr>
          <w:tab/>
        </w:r>
        <w:bookmarkStart w:id="14" w:name="_Toc11148576"/>
        <w:bookmarkStart w:id="15" w:name="_Toc31011463"/>
        <w:bookmarkStart w:id="16" w:name="_Toc43297621"/>
        <w:bookmarkStart w:id="17" w:name="_Toc43733318"/>
        <w:bookmarkStart w:id="18" w:name="_Toc50193159"/>
        <w:bookmarkStart w:id="19" w:name="_Toc50467304"/>
        <w:bookmarkStart w:id="20" w:name="_Toc50711133"/>
        <w:r w:rsidRPr="00FE0CB7" w:rsidDel="00EE0E82">
          <w:rPr>
            <w:rFonts w:ascii="Arial" w:eastAsia="Malgun Gothic" w:hAnsi="Arial"/>
            <w:color w:val="auto"/>
            <w:sz w:val="36"/>
            <w:lang w:eastAsia="ko-KR"/>
          </w:rPr>
          <w:delText xml:space="preserve">Baseline architecture X: 5G MBS </w:delText>
        </w:r>
        <w:r w:rsidDel="00EE0E82">
          <w:rPr>
            <w:rFonts w:ascii="Arial" w:eastAsia="Malgun Gothic" w:hAnsi="Arial"/>
            <w:color w:val="auto"/>
            <w:sz w:val="36"/>
            <w:lang w:eastAsia="ko-KR"/>
          </w:rPr>
          <w:delText xml:space="preserve">converged </w:delText>
        </w:r>
        <w:r w:rsidRPr="00FE0CB7" w:rsidDel="00EE0E82">
          <w:rPr>
            <w:rFonts w:ascii="Arial" w:eastAsia="Malgun Gothic" w:hAnsi="Arial"/>
            <w:color w:val="auto"/>
            <w:sz w:val="36"/>
            <w:lang w:eastAsia="ko-KR"/>
          </w:rPr>
          <w:delText>system architecture</w:delText>
        </w:r>
      </w:del>
    </w:p>
    <w:p w14:paraId="040E952F" w14:textId="77777777" w:rsidR="002418D7" w:rsidRPr="003B2E55" w:rsidDel="00EE0E82" w:rsidRDefault="007A35E8" w:rsidP="003B2E55">
      <w:pPr>
        <w:keepNext/>
        <w:keepLines/>
        <w:pBdr>
          <w:top w:val="single" w:sz="12" w:space="3" w:color="auto"/>
        </w:pBdr>
        <w:spacing w:before="240"/>
        <w:ind w:left="1134" w:hanging="1134"/>
        <w:outlineLvl w:val="0"/>
        <w:rPr>
          <w:del w:id="21" w:author="zte-v3" w:date="2020-10-19T09:51:00Z"/>
          <w:rFonts w:ascii="Arial" w:eastAsia="MS Mincho" w:hAnsi="Arial"/>
          <w:color w:val="auto"/>
          <w:sz w:val="32"/>
        </w:rPr>
      </w:pPr>
      <w:bookmarkStart w:id="22" w:name="_Toc43733558"/>
      <w:del w:id="23"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.X.1</w:delText>
        </w:r>
        <w:r w:rsidRPr="00FE0CB7" w:rsidDel="00EE0E82">
          <w:rPr>
            <w:rFonts w:ascii="Arial" w:eastAsia="Malgun Gothic" w:hAnsi="Arial"/>
            <w:color w:val="auto"/>
            <w:sz w:val="32"/>
          </w:rPr>
          <w:tab/>
          <w:delText>General</w:delText>
        </w:r>
        <w:bookmarkEnd w:id="14"/>
        <w:bookmarkEnd w:id="15"/>
        <w:bookmarkEnd w:id="16"/>
        <w:bookmarkEnd w:id="17"/>
        <w:bookmarkEnd w:id="18"/>
        <w:bookmarkEnd w:id="19"/>
        <w:bookmarkEnd w:id="20"/>
        <w:bookmarkEnd w:id="22"/>
      </w:del>
    </w:p>
    <w:p w14:paraId="3E7DE3E5" w14:textId="77777777" w:rsidR="007A35E8" w:rsidDel="00EE0E82" w:rsidRDefault="007A35E8" w:rsidP="002418D7">
      <w:pPr>
        <w:rPr>
          <w:del w:id="24" w:author="zte-v3" w:date="2020-10-19T09:51:00Z"/>
          <w:rFonts w:ascii="Arial" w:eastAsia="DengXian" w:hAnsi="Arial"/>
          <w:sz w:val="32"/>
          <w:lang w:eastAsia="zh-CN"/>
        </w:rPr>
      </w:pPr>
      <w:del w:id="25" w:author="zte-v3" w:date="2020-10-19T09:51:00Z">
        <w:r w:rsidRPr="007A35E8" w:rsidDel="00EE0E82">
          <w:rPr>
            <w:rFonts w:hint="eastAsia"/>
            <w:lang w:eastAsia="zh-CN"/>
          </w:rPr>
          <w:delText>Based on the</w:delText>
        </w:r>
        <w:r w:rsidRPr="00024E91" w:rsidDel="00EE0E82">
          <w:rPr>
            <w:rFonts w:hint="eastAsia"/>
            <w:lang w:eastAsia="zh-CN"/>
          </w:rPr>
          <w:delText xml:space="preserve"> two baseline architectures for 5G MBS as depicted in Annex</w:delText>
        </w:r>
        <w:r w:rsidRPr="00024E91" w:rsidDel="00EE0E82">
          <w:delText> </w:delText>
        </w:r>
        <w:r w:rsidRPr="00024E91" w:rsidDel="00EE0E82">
          <w:rPr>
            <w:rFonts w:hint="eastAsia"/>
            <w:lang w:eastAsia="zh-CN"/>
          </w:rPr>
          <w:delText xml:space="preserve">A.1 and A.2, </w:delText>
        </w:r>
      </w:del>
      <w:ins w:id="26" w:author="Ericsson0827" w:date="2020-08-28T08:21:00Z">
        <w:del w:id="27" w:author="zte-v3" w:date="2020-10-19T09:51:00Z">
          <w:r w:rsidRPr="007A35E8" w:rsidDel="00EE0E82">
            <w:rPr>
              <w:lang w:eastAsia="zh-CN"/>
            </w:rPr>
            <w:delText>the commonalities and differences are captured</w:delText>
          </w:r>
        </w:del>
      </w:ins>
      <w:ins w:id="28" w:author="zte-v2" w:date="2020-09-30T20:20:00Z">
        <w:del w:id="29" w:author="zte-v3" w:date="2020-10-19T09:51:00Z">
          <w:r w:rsidDel="00EE0E82">
            <w:rPr>
              <w:lang w:eastAsia="zh-CN"/>
            </w:rPr>
            <w:delText xml:space="preserve"> in this </w:delText>
          </w:r>
        </w:del>
      </w:ins>
      <w:ins w:id="30" w:author="zte-v2" w:date="2020-10-01T09:30:00Z">
        <w:del w:id="31" w:author="zte-v3" w:date="2020-10-19T09:51:00Z">
          <w:r w:rsidR="00C820D5" w:rsidDel="00EE0E82">
            <w:rPr>
              <w:lang w:eastAsia="zh-CN"/>
            </w:rPr>
            <w:delText>alternative</w:delText>
          </w:r>
        </w:del>
      </w:ins>
      <w:ins w:id="32" w:author="zte-v2" w:date="2020-09-30T20:21:00Z">
        <w:del w:id="33" w:author="zte-v3" w:date="2020-10-19T09:51:00Z">
          <w:r w:rsidDel="00EE0E82">
            <w:rPr>
              <w:lang w:eastAsia="zh-CN"/>
            </w:rPr>
            <w:delText>.</w:delText>
          </w:r>
        </w:del>
      </w:ins>
    </w:p>
    <w:p w14:paraId="7E9CAE64" w14:textId="77777777" w:rsidR="00C820D5" w:rsidRPr="00FE0CB7" w:rsidDel="00EE0E82" w:rsidRDefault="00C820D5" w:rsidP="00C820D5">
      <w:pPr>
        <w:keepLines/>
        <w:ind w:left="1135" w:hanging="851"/>
        <w:rPr>
          <w:del w:id="34" w:author="zte-v3" w:date="2020-10-19T09:51:00Z"/>
          <w:rFonts w:eastAsia="Malgun Gothic"/>
          <w:lang w:eastAsia="zh-CN"/>
        </w:rPr>
      </w:pPr>
      <w:del w:id="35" w:author="zte-v3" w:date="2020-10-19T09:51:00Z">
        <w:r w:rsidRPr="00FE0CB7" w:rsidDel="00EE0E82">
          <w:rPr>
            <w:rFonts w:eastAsia="Malgun Gothic"/>
            <w:lang w:eastAsia="zh-CN"/>
          </w:rPr>
          <w:delText>NOTE:</w:delText>
        </w:r>
        <w:r w:rsidRPr="00FE0CB7" w:rsidDel="00EE0E82">
          <w:rPr>
            <w:rFonts w:eastAsia="Malgun Gothic"/>
            <w:lang w:eastAsia="zh-CN"/>
          </w:rPr>
          <w:tab/>
          <w:delText>Please note that architectures are typically frameworks with little or no functionality in themselves. Therefore, architectures cannot successfully be evaluated or compared without any solutions. Functionalities need to be added to an architecture e.g. by studying certain use cases and providing solutions that realize these use cases. The description in A.X.2 below therefore contains baseline architecture together with a set of basic solutions.</w:delText>
        </w:r>
      </w:del>
    </w:p>
    <w:p w14:paraId="5BDB293D" w14:textId="77777777" w:rsidR="00C820D5" w:rsidRPr="00FE0CB7" w:rsidDel="00EE0E82" w:rsidRDefault="00C820D5" w:rsidP="00C820D5">
      <w:pPr>
        <w:pStyle w:val="EditorsNote"/>
        <w:rPr>
          <w:del w:id="36" w:author="zte-v3" w:date="2020-10-19T09:51:00Z"/>
          <w:lang w:eastAsia="ko-KR"/>
        </w:rPr>
      </w:pPr>
      <w:del w:id="37" w:author="zte-v3" w:date="2020-10-19T09:51:00Z">
        <w:r w:rsidRPr="00FE0CB7" w:rsidDel="00EE0E82">
          <w:rPr>
            <w:lang w:eastAsia="zh-CN"/>
          </w:rPr>
          <w:delText xml:space="preserve">Editor´s note: The functionality described will need to be refined depending on the </w:delText>
        </w:r>
      </w:del>
      <w:ins w:id="38" w:author="zte-v2" w:date="2020-10-01T09:32:00Z">
        <w:del w:id="39" w:author="zte-v3" w:date="2020-10-19T09:51:00Z">
          <w:r w:rsidDel="00EE0E82">
            <w:rPr>
              <w:lang w:eastAsia="zh-CN"/>
            </w:rPr>
            <w:delText>conclusion for the key issue</w:delText>
          </w:r>
        </w:del>
      </w:ins>
      <w:del w:id="40" w:author="zte-v3" w:date="2020-10-19T09:51:00Z">
        <w:r w:rsidRPr="00FE0CB7" w:rsidDel="00EE0E82">
          <w:rPr>
            <w:lang w:eastAsia="zh-CN"/>
          </w:rPr>
          <w:delText>selected solutions. It is not meant as evaluation criteria that all solution need to fulfil during the evaluation phase.</w:delText>
        </w:r>
        <w:r w:rsidRPr="00FE0CB7" w:rsidDel="00EE0E82">
          <w:rPr>
            <w:lang w:eastAsia="zh-CN"/>
          </w:rPr>
          <w:br/>
          <w:delText xml:space="preserve">It is not necessary to update the terminology of all solutions to comply with the present baseline architecture. It is anticipated that this will be done for the </w:delText>
        </w:r>
        <w:r w:rsidDel="00EE0E82">
          <w:rPr>
            <w:lang w:eastAsia="zh-CN"/>
          </w:rPr>
          <w:delText xml:space="preserve">selected </w:delText>
        </w:r>
        <w:r w:rsidRPr="00FE0CB7" w:rsidDel="00EE0E82">
          <w:rPr>
            <w:lang w:eastAsia="zh-CN"/>
          </w:rPr>
          <w:delText>solution</w:delText>
        </w:r>
        <w:r w:rsidDel="00EE0E82">
          <w:rPr>
            <w:lang w:eastAsia="zh-CN"/>
          </w:rPr>
          <w:delText>s</w:delText>
        </w:r>
        <w:r w:rsidRPr="00FE0CB7" w:rsidDel="00EE0E82">
          <w:rPr>
            <w:lang w:eastAsia="zh-CN"/>
          </w:rPr>
          <w:delText xml:space="preserve"> during the normative phase.</w:delText>
        </w:r>
      </w:del>
    </w:p>
    <w:p w14:paraId="01C9ED32" w14:textId="77777777" w:rsidR="00C820D5" w:rsidRPr="00FE0CB7" w:rsidDel="00EE0E82" w:rsidRDefault="00C820D5" w:rsidP="00C820D5">
      <w:pPr>
        <w:keepNext/>
        <w:keepLines/>
        <w:spacing w:before="180"/>
        <w:ind w:left="1134" w:hanging="1134"/>
        <w:outlineLvl w:val="1"/>
        <w:rPr>
          <w:del w:id="41" w:author="zte-v3" w:date="2020-10-19T09:51:00Z"/>
          <w:rFonts w:ascii="Arial" w:eastAsia="Malgun Gothic" w:hAnsi="Arial"/>
          <w:color w:val="auto"/>
          <w:sz w:val="32"/>
          <w:lang w:eastAsia="zh-CN"/>
        </w:rPr>
      </w:pPr>
      <w:del w:id="42" w:author="zte-v3" w:date="2020-10-19T09:51:00Z">
        <w:r w:rsidRPr="00FE0CB7" w:rsidDel="00EE0E82">
          <w:rPr>
            <w:rFonts w:ascii="Arial" w:eastAsia="Malgun Gothic" w:hAnsi="Arial"/>
            <w:color w:val="auto"/>
            <w:sz w:val="32"/>
            <w:lang w:eastAsia="zh-CN"/>
          </w:rPr>
          <w:delText>A</w:delText>
        </w:r>
        <w:r w:rsidRPr="00FE0CB7" w:rsidDel="00EE0E82">
          <w:rPr>
            <w:rFonts w:ascii="Arial" w:eastAsia="Malgun Gothic" w:hAnsi="Arial"/>
            <w:color w:val="auto"/>
            <w:sz w:val="32"/>
          </w:rPr>
          <w:delText>.X.2</w:delText>
        </w:r>
        <w:r w:rsidRPr="00FE0CB7" w:rsidDel="00EE0E82">
          <w:rPr>
            <w:rFonts w:ascii="Arial" w:eastAsia="Malgun Gothic" w:hAnsi="Arial"/>
            <w:color w:val="auto"/>
            <w:sz w:val="32"/>
          </w:rPr>
          <w:tab/>
          <w:delText xml:space="preserve">Reference </w:delText>
        </w:r>
        <w:r w:rsidRPr="00FE0CB7" w:rsidDel="00EE0E82">
          <w:rPr>
            <w:rFonts w:ascii="Arial" w:eastAsia="Malgun Gothic" w:hAnsi="Arial"/>
            <w:color w:val="auto"/>
            <w:sz w:val="32"/>
            <w:lang w:eastAsia="zh-CN"/>
          </w:rPr>
          <w:delText>Architecture</w:delText>
        </w:r>
      </w:del>
    </w:p>
    <w:p w14:paraId="3A9D3716" w14:textId="77777777" w:rsidR="00C820D5" w:rsidRPr="00FE0CB7" w:rsidDel="00EE0E82" w:rsidRDefault="00C820D5" w:rsidP="00C820D5">
      <w:pPr>
        <w:keepNext/>
        <w:keepLines/>
        <w:spacing w:before="120"/>
        <w:ind w:left="1134" w:hanging="1134"/>
        <w:outlineLvl w:val="2"/>
        <w:rPr>
          <w:del w:id="43" w:author="zte-v3" w:date="2020-10-19T09:51:00Z"/>
          <w:rFonts w:ascii="Arial" w:eastAsia="Malgun Gothic" w:hAnsi="Arial"/>
          <w:color w:val="auto"/>
          <w:sz w:val="28"/>
          <w:lang w:eastAsia="ko-KR"/>
        </w:rPr>
      </w:pPr>
      <w:del w:id="44" w:author="zte-v3" w:date="2020-10-19T09:51:00Z">
        <w:r w:rsidRPr="00FE0CB7" w:rsidDel="00EE0E82">
          <w:rPr>
            <w:rFonts w:ascii="Arial" w:eastAsia="Malgun Gothic" w:hAnsi="Arial"/>
            <w:color w:val="auto"/>
            <w:sz w:val="28"/>
            <w:lang w:eastAsia="ko-KR"/>
          </w:rPr>
          <w:delText>A.X.2.1</w:delText>
        </w:r>
        <w:r w:rsidRPr="00FE0CB7" w:rsidDel="00EE0E82">
          <w:rPr>
            <w:rFonts w:ascii="Arial" w:eastAsia="Malgun Gothic" w:hAnsi="Arial"/>
            <w:color w:val="auto"/>
            <w:sz w:val="28"/>
            <w:lang w:eastAsia="ko-KR"/>
          </w:rPr>
          <w:tab/>
          <w:delText>General</w:delText>
        </w:r>
      </w:del>
    </w:p>
    <w:p w14:paraId="3C570902" w14:textId="77777777" w:rsidR="00C820D5" w:rsidRPr="00FE0CB7" w:rsidDel="00EE0E82" w:rsidRDefault="00C820D5" w:rsidP="00C820D5">
      <w:pPr>
        <w:rPr>
          <w:del w:id="45" w:author="zte-v3" w:date="2020-10-19T09:51:00Z"/>
          <w:rFonts w:eastAsia="MS Mincho"/>
        </w:rPr>
      </w:pPr>
      <w:del w:id="46"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RPr="00FE0CB7" w:rsidDel="00EE0E82">
          <w:rPr>
            <w:rFonts w:eastAsia="Malgun Gothic"/>
          </w:rPr>
          <w:delText xml:space="preserve">-1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d="47" w:author="zte-v2" w:date="2020-10-01T09:34:00Z">
        <w:del w:id="48" w:author="zte-v3" w:date="2020-10-19T09:51:00Z">
          <w:r w:rsidDel="00EE0E82">
            <w:rPr>
              <w:lang w:eastAsia="zh-CN"/>
            </w:rPr>
            <w:delText xml:space="preserve">SBI </w:delText>
          </w:r>
        </w:del>
      </w:ins>
      <w:del w:id="49"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p>
    <w:p w14:paraId="72015D2D" w14:textId="77777777" w:rsidR="00C820D5" w:rsidRPr="00C820D5" w:rsidDel="00EE0E82" w:rsidRDefault="004030F1" w:rsidP="00C820D5">
      <w:pPr>
        <w:jc w:val="center"/>
        <w:rPr>
          <w:del w:id="50" w:author="zte-v3" w:date="2020-10-19T09:51:00Z"/>
          <w:lang w:eastAsia="zh-CN"/>
        </w:rPr>
      </w:pPr>
      <w:del w:id="51" w:author="zte-v3" w:date="2020-10-19T09:51:00Z">
        <w:r>
          <w:pict w14:anchorId="1DE06570">
            <v:group id="组合 71" o:spid="_x0000_s160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">
              <v:rect id="矩形 265" o:spid="_x0000_s1607" style="position:absolute;left:32117;top:9718;width:12668;height:10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TD3MUA&#10;AADcAAAADwAAAGRycy9kb3ducmV2LnhtbESPQWvCQBSE74X+h+UVvNWN0SY2ukoRBA8WahS8PrKv&#10;SWz2bciuJv57t1DocZiZb5jlejCNuFHnassKJuMIBHFhdc2lgtNx+zoH4TyyxsYyKbiTg/Xq+WmJ&#10;mbY9H+iW+1IECLsMFVTet5mUrqjIoBvbljh437Yz6IPsSqk77APcNDKOokQarDksVNjSpqLiJ7+a&#10;QHH9e7rff6ZpMj2c60s+m8RfO6VGL8PHAoSnwf+H/9o7rSBO3uD3TDg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tMPcxQAAANwAAAAPAAAAAAAAAAAAAAAAAJgCAABkcnMv&#10;ZG93bnJldi54bWxQSwUGAAAAAAQABAD1AAAAigMAAAAA&#10;" fillcolor="#f2f2f2" strokeweight="1pt">
                <v:fill opacity="13107f"/>
                <v:stroke dashstyle="dash"/>
              </v:rect>
              <v:rect id="矩形 266" o:spid="_x0000_s1608" style="position:absolute;top:22467;width:4791;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Ae+cMA&#10;AADcAAAADwAAAGRycy9kb3ducmV2LnhtbESPT4vCMBTE78J+h/AW9qapPRSpRhFxYQ97afWgt0fz&#10;bIvNS2my/bOf3giCx2FmfsNsdqNpRE+dqy0rWC4iEMSF1TWXCs6n7/kKhPPIGhvLpGAiB7vtx2yD&#10;qbYDZ9TnvhQBwi5FBZX3bSqlKyoy6Ba2JQ7ezXYGfZBdKXWHQ4CbRsZRlEiDNYeFCls6VFTc8z+j&#10;APPxOk3TZRhk1kT18T9r899Mqa/Pcb8G4Wn07/Cr/aMVxEkCzzPhCMj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Ae+cMAAADcAAAADwAAAAAAAAAAAAAAAACYAgAAZHJzL2Rv&#10;d25yZXYueG1sUEsFBgAAAAAEAAQA9QAAAIgDAAAAAA==&#10;" strokeweight="1pt">
                <v:textbox>
                  <w:txbxContent>
                    <w:p w14:paraId="6A5F0587"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UE</w:t>
                      </w:r>
                    </w:p>
                  </w:txbxContent>
                </v:textbox>
              </v:rect>
              <v:rect id="矩形 267" o:spid="_x0000_s1609" style="position:absolute;left:10192;top:22467;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y7YsUA&#10;AADcAAAADwAAAGRycy9kb3ducmV2LnhtbESPzWrDMBCE74G+g9hCbrFcH9LgWjYhtNBDL3Z7SG+L&#10;tbFNrJWxVP/k6atCIcdhZr5hsmIxvZhodJ1lBU9RDIK4trrjRsHX59vuAMJ5ZI29ZVKwkoMif9hk&#10;mGo7c0lT5RsRIOxSVNB6P6RSurolgy6yA3HwLnY06IMcG6lHnAPc9DKJ47002HFYaHGgU0v1tfox&#10;CrBavtd1Pc+zLPu4e72VQ/VRKrV9XI4vIDwt/h7+b79rBcn+Gf7Oh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LtixQAAANwAAAAPAAAAAAAAAAAAAAAAAJgCAABkcnMv&#10;ZG93bnJldi54bWxQSwUGAAAAAAQABAD1AAAAigMAAAAA&#10;" strokeweight="1pt">
                <v:textbox>
                  <w:txbxContent>
                    <w:p w14:paraId="49B2900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NG-RAN</w:t>
                      </w:r>
                    </w:p>
                  </w:txbxContent>
                </v:textbox>
              </v:rect>
              <v:rect id="_x0000_s1610" style="position:absolute;left:23586;top:22467;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vEL0A&#10;AADcAAAADwAAAGRycy9kb3ducmV2LnhtbERPvQrCMBDeBd8hnOCmqQ4i1SgiCg4urQ66Hc3ZFptL&#10;aaJtfXozCI4f3/9625lKvKlxpWUFs2kEgjizuuRcwfVynCxBOI+ssbJMCnpysN0MB2uMtW05oXfq&#10;cxFC2MWooPC+jqV0WUEG3dTWxIF72MagD7DJpW6wDeGmkvMoWkiDJYeGAmvaF5Q905dRgGl37/v+&#10;1rYyqaLy8Enq9JwoNR51uxUIT53/i3/uk1YwX4S14Uw4AnLz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3MvEL0AAADcAAAADwAAAAAAAAAAAAAAAACYAgAAZHJzL2Rvd25yZXYu&#10;eG1sUEsFBgAAAAAEAAQA9QAAAIIDAAAAAA==&#10;" strokeweight="1pt">
                <v:textbox>
                  <w:txbxContent>
                    <w:p w14:paraId="1261657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MB-UPF</w:t>
                      </w:r>
                    </w:p>
                  </w:txbxContent>
                </v:textbox>
              </v:rect>
              <v:rect id="矩形 269" o:spid="_x0000_s1611" style="position:absolute;left:10192;top:12072;width:7148;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i8UA&#10;AADcAAAADwAAAGRycy9kb3ducmV2LnhtbESPzWrDMBCE74G+g9hCbrFcH0LjWjYhtNBDL3Z7SG+L&#10;tbFNrJWxVP/k6atCIcdhZr5hsmIxvZhodJ1lBU9RDIK4trrjRsHX59vuGYTzyBp7y6RgJQdF/rDJ&#10;MNV25pKmyjciQNilqKD1fkildHVLBl1kB+LgXexo0Ac5NlKPOAe46WUSx3tpsOOw0OJAp5bqa/Vj&#10;FGC1fK/rep5nWfZx93orh+qjVGr7uBxfQHha/D38337XCpL9Af7Oh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4qLxQAAANwAAAAPAAAAAAAAAAAAAAAAAJgCAABkcnMv&#10;ZG93bnJldi54bWxQSwUGAAAAAAQABAD1AAAAigMAAAAA&#10;" strokeweight="1pt">
                <v:textbox>
                  <w:txbxContent>
                    <w:p w14:paraId="28DE46F6"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AMF</w:t>
                      </w:r>
                    </w:p>
                  </w:txbxContent>
                </v:textbox>
              </v:rect>
              <v:rect id="矩形 270" o:spid="_x0000_s1612" style="position:absolute;left:23586;top:12072;width:7586;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y1y8EA&#10;AADcAAAADwAAAGRycy9kb3ducmV2LnhtbERPPW/CMBDdK/EfrENiaxwyQBUwEUIgMbAk7QDbKT6S&#10;iPgcxYYk/fX1gNTx6X1vs9G04kW9aywrWEYxCOLS6oYrBT/fp88vEM4ja2wtk4KJHGS72ccWU20H&#10;zulV+EqEEHYpKqi971IpXVmTQRfZjjhwd9sb9AH2ldQ9DiHctDKJ45U02HBoqLGjQ03lo3gaBViM&#10;t2marsMg8zZujr95V1xypRbzcb8B4Wn0/+K3+6wVJOswP5w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tcvBAAAA3AAAAA8AAAAAAAAAAAAAAAAAmAIAAGRycy9kb3du&#10;cmV2LnhtbFBLBQYAAAAABAAEAPUAAACGAwAAAAA=&#10;" strokeweight="1pt">
                <v:textbox>
                  <w:txbxContent>
                    <w:p w14:paraId="45286EF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MB-SMF</w:t>
                      </w:r>
                    </w:p>
                  </w:txbxContent>
                </v:textbox>
              </v:rect>
              <v:oval id="椭圆 271" o:spid="_x0000_s1613" style="position:absolute;left:3371;width:40628;height:17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PG7MQA&#10;AADcAAAADwAAAGRycy9kb3ducmV2LnhtbESPT2sCMRTE74V+h/AK3mpWQbesRimF+ueoFsXbc/Pc&#10;Xbt5WZOo67c3QqHHYWZ+w4ynranFlZyvLCvodRMQxLnVFRcKfjbf7x8gfEDWWFsmBXfyMJ28vowx&#10;0/bGK7quQyEihH2GCsoQmkxKn5dk0HdtQxy9o3UGQ5SukNrhLcJNLftJMpQGK44LJTb0VVL+u74Y&#10;BYNZqms33+/2h9YM5ZnT7fLklOq8tZ8jEIHa8B/+ay+0gn7ag+eZeATk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zxuzEAAAA3AAAAA8AAAAAAAAAAAAAAAAAmAIAAGRycy9k&#10;b3ducmV2LnhtbFBLBQYAAAAABAAEAPUAAACJAwAAAAA=&#10;" filled="f" strokeweight="1pt">
                <v:stroke joinstyle="miter"/>
              </v:oval>
              <v:line id="直接连接符 272" o:spid="_x0000_s1614" style="position:absolute;visibility:visible;mso-wrap-style:square" from="4791,24096" to="10192,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I9isQAAADcAAAADwAAAGRycy9kb3ducmV2LnhtbESP3WoCMRSE74W+QzgF77pJ90Jla5T+&#10;0CIqaNUHOGxOd5duTpZNqtGnN0LBy2FmvmGm82hbcaTeN441PGcKBHHpTMOVhsP+82kCwgdkg61j&#10;0nAmD/PZw2CKhXEn/qbjLlQiQdgXqKEOoSuk9GVNFn3mOuLk/bjeYkiyr6Tp8ZTgtpW5UiNpseG0&#10;UGNH7zWVv7s/q+GiVhHVpN1smT/y6mv5dl5z1Hr4GF9fQASK4R7+by+Mhnycw+1MOgJ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j2KxAAAANwAAAAPAAAAAAAAAAAA&#10;AAAAAKECAABkcnMvZG93bnJldi54bWxQSwUGAAAAAAQABAD5AAAAkgMAAAAA&#10;" strokeweight="1pt">
                <v:stroke joinstyle="miter"/>
              </v:line>
              <v:line id="_x0000_s1615" style="position:absolute;visibility:visible;mso-wrap-style:square" from="17340,24096" to="2358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6YEcQAAADcAAAADwAAAGRycy9kb3ducmV2LnhtbESP0WoCMRRE3wX/IdyCb5p0BZWtUWqL&#10;IlZoa/sBl83t7tLNzbKJGv16UxD6OMzMGWa+jLYRJ+p87VjD40iBIC6cqbnU8P21Hs5A+IBssHFM&#10;Gi7kYbno9+aYG3fmTzodQikShH2OGqoQ2lxKX1Rk0Y9cS5y8H9dZDEl2pTQdnhPcNjJTaiIt1pwW&#10;KmzppaLi93C0Gq7qLaKaNe8fzK9ZudmtLnuOWg8e4vMTiEAx/Ifv7a3RkE3H8HcmHQG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zpgRxAAAANwAAAAPAAAAAAAAAAAA&#10;AAAAAKECAABkcnMvZG93bnJldi54bWxQSwUGAAAAAAQABAD5AAAAkgMAAAAA&#10;" strokeweight="1pt">
                <v:stroke joinstyle="miter"/>
              </v:line>
              <v:line id="直接连接符 274" o:spid="_x0000_s1616" style="position:absolute;flip:y;visibility:visible;mso-wrap-style:square" from="13766,15456" to="13766,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PzVcUAAADcAAAADwAAAGRycy9kb3ducmV2LnhtbESPQWvCQBSE7wX/w/KE3urGEBqNriKF&#10;0l4KrYrg7ZF9JtHs27C7TdJ/3y0UPA4z8w2z3o6mFT0531hWMJ8lIIhLqxuuFBwPr08LED4ga2wt&#10;k4If8rDdTB7WWGg78Bf1+1CJCGFfoII6hK6Q0pc1GfQz2xFH72KdwRClq6R2OES4aWWaJM/SYMNx&#10;ocaOXmoqb/tvo6B38noLzoznz+yUn+V1uXjzH0o9TsfdCkSgMdzD/+13rSDNM/g7E4+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9PzVcUAAADcAAAADwAAAAAAAAAA&#10;AAAAAAChAgAAZHJzL2Rvd25yZXYueG1sUEsFBgAAAAAEAAQA+QAAAJMDAAAAAA==&#10;" strokeweight="1pt">
                <v:stroke joinstyle="miter"/>
              </v:line>
              <v:line id="_x0000_s1617" style="position:absolute;flip:y;visibility:visible;mso-wrap-style:square" from="27379,15456" to="27379,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9WzsQAAADcAAAADwAAAGRycy9kb3ducmV2LnhtbESPT2sCMRTE7wW/Q3iCt5qt1KqrUUQo&#10;ehFaWwreHpvX/ZuXJYnr+u1NoeBxmJnfMKtNbxrRkfOlZQUv4wQEcWZ1ybmC76/35zkIH5A1NpZJ&#10;wY08bNaDpxWm2l75k7pTyEWEsE9RQRFCm0rps4IM+rFtiaP3a53BEKXLpXZ4jXDTyEmSvEmDJceF&#10;AlvaFZTVp4tR0DlZ1cGZ/vzx+jM7y2ox3/ujUqNhv12CCNSHR/i/fdAKJrMp/J2JR0C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n1bOxAAAANwAAAAPAAAAAAAAAAAA&#10;AAAAAKECAABkcnMvZG93bnJldi54bWxQSwUGAAAAAAQABAD5AAAAkgMAAAAA&#10;" strokeweight="1pt">
                <v:stroke joinstyle="miter"/>
              </v:line>
              <v:oval id="椭圆 276" o:spid="_x0000_s1618" style="position:absolute;left:12741;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z5GMYA&#10;AADcAAAADwAAAGRycy9kb3ducmV2LnhtbESPT2vCQBTE7wW/w/IEL6VumoM2qatYQRD/FBql50f2&#10;mUSzb0N21fjtXaHQ4zAzv2Ems87U4kqtqywreB9GIIhzqysuFBz2y7cPEM4ja6wtk4I7OZhNey8T&#10;TLW98Q9dM1+IAGGXooLS+yaV0uUlGXRD2xAH72hbgz7ItpC6xVuAm1rGUTSSBisOCyU2tCgpP2cX&#10;o2Ad746/yfb7tTqvxkmToP46bbxSg343/wThqfP/4b/2SiuIxyN4ng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z5GMYAAADcAAAADwAAAAAAAAAAAAAAAACYAgAAZHJz&#10;L2Rvd25yZXYueG1sUEsFBgAAAAAEAAQA9QAAAIsDAAAAAA==&#10;" strokeweight="1pt">
                <v:stroke joinstyle="miter"/>
              </v:oval>
              <v:oval id="椭圆 277" o:spid="_x0000_s1619" style="position:absolute;left:26354;top:1165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cg8YA&#10;AADcAAAADwAAAGRycy9kb3ducmV2LnhtbESPT2vCQBTE74V+h+UVvEjdNIfGxKyiBUFaW9CK50f2&#10;5Y9m34bsVtNv3xWEHoeZ+Q2TLwbTigv1rrGs4GUSgSAurG64UnD4Xj9PQTiPrLG1TAp+ycFi/viQ&#10;Y6btlXd02ftKBAi7DBXU3neZlK6oyaCb2I44eKXtDfog+0rqHq8BbloZR9GrNNhwWKixo7eaivP+&#10;xyh4jz/LY7r9GjfnTZJ2KerV6cMrNXoaljMQngb/H763N1pBnCRwOxOOgJ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Bcg8YAAADcAAAADwAAAAAAAAAAAAAAAACYAgAAZHJz&#10;L2Rvd25yZXYueG1sUEsFBgAAAAAEAAQA9QAAAIsDAAAAAA==&#10;" strokeweight="1pt">
                <v:stroke joinstyle="miter"/>
              </v:oval>
              <v:line id="直接连接符 278" o:spid="_x0000_s1620" style="position:absolute;visibility:visible;mso-wrap-style:square" from="7711,8923" to="37886,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rbEcAAAADcAAAADwAAAGRycy9kb3ducmV2LnhtbERPu2rDMBTdC/0HcQPdajluSYtrOcSB&#10;QNY4HTperFv5pStjqbH799UQ6Hg472K/2lHcaPadYwXbJAVB3DjdsVHweT09v4PwAVnj6JgU/JKH&#10;ffn4UGCu3cIXutXBiBjCPkcFbQhTLqVvWrLoEzcRR+7bzRZDhLOResYlhttRZmm6kxY7jg0tTnRs&#10;qRnqH6vAvFRukjX1w+viKnPe9V/94arU02Y9fIAItIZ/8d191gqyt7g2nolHQJ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K2xHAAAAA3AAAAA8AAAAAAAAAAAAAAAAA&#10;oQIAAGRycy9kb3ducmV2LnhtbFBLBQYAAAAABAAEAPkAAACOAwAAAAA=&#10;" strokeweight="2pt">
                <v:stroke joinstyle="miter"/>
              </v:line>
              <v:line id="直接连接符 279" o:spid="_x0000_s1621" style="position:absolute;flip:x y;visibility:visible;mso-wrap-style:square" from="13766,8923" to="13766,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fc4sMAAADcAAAADwAAAGRycy9kb3ducmV2LnhtbESPQYvCMBSE7wv+h/AEb2uq4K5Wo4go&#10;7mUPW3vx9mieTbF5KU2s9d8bQdjjMDPfMKtNb2vRUesrxwom4wQEceF0xaWC/HT4nIPwAVlj7ZgU&#10;PMjDZj34WGGq3Z3/qMtCKSKEfYoKTAhNKqUvDFn0Y9cQR+/iWoshyraUusV7hNtaTpPkS1qsOC4Y&#10;bGhnqLhmN6tgP8vm9R7z07Xz519zXOjdJQ9KjYb9dgkiUB/+w+/2j1Yw/V7A60w8An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33OLDAAAA3AAAAA8AAAAAAAAAAAAA&#10;AAAAoQIAAGRycy9kb3ducmV2LnhtbFBLBQYAAAAABAAEAPkAAACRAwAAAAA=&#10;" strokeweight="1pt">
                <v:stroke joinstyle="miter"/>
              </v:line>
              <v:line id="直接连接符 280" o:spid="_x0000_s1622" style="position:absolute;flip:x y;visibility:visible;mso-wrap-style:square" from="27379,8923" to="27379,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gFWMAAAADcAAAADwAAAGRycy9kb3ducmV2LnhtbERPTYvCMBC9L/gfwix4W9MVlNo1yiKK&#10;Xjxs24u3oRmbYjMpTaz135uDsMfH+15vR9uKgXrfOFbwPUtAEFdON1wrKIvDVwrCB2SNrWNS8CQP&#10;283kY42Zdg/+oyEPtYgh7DNUYELoMil9Zciin7mOOHJX11sMEfa11D0+Yrht5TxJltJiw7HBYEc7&#10;Q9Utv1sF+0Wetnssi9vgL2dzXOndtQxKTT/H3x8QgcbwL367T1rBPI3z45l4BO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YBVjAAAAA3AAAAA8AAAAAAAAAAAAAAAAA&#10;oQIAAGRycy9kb3ducmV2LnhtbFBLBQYAAAAABAAEAPkAAACOAwAAAAA=&#10;" strokeweight="1pt">
                <v:stroke joinstyle="miter"/>
              </v:line>
              <v:rect id="矩形 281" o:spid="_x0000_s1623" style="position:absolute;left:18583;top:3095;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gd8QA&#10;AADcAAAADwAAAGRycy9kb3ducmV2LnhtbESPT2vCQBTE7wW/w/IEb3VjDkViNiKlhR56SfSgt0f2&#10;mQSzb0N2mz/99K4geBxm5jdMup9MKwbqXWNZwWYdgSAurW64UnA6fr9vQTiPrLG1TApmcrDPFm8p&#10;JtqOnNNQ+EoECLsEFdTed4mUrqzJoFvbjjh4V9sb9EH2ldQ9jgFuWhlH0Yc02HBYqLGjz5rKW/Fn&#10;FGAxXeZ5Po+jzNuo+frPu+I3V2q1nA47EJ4m/wo/2z9aQbzdwONMO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FYHfEAAAA3AAAAA8AAAAAAAAAAAAAAAAAmAIAAGRycy9k&#10;b3ducmV2LnhtbFBLBQYAAAAABAAEAPUAAACJAwAAAAA=&#10;" strokeweight="1pt">
                <v:textbox>
                  <w:txbxContent>
                    <w:p w14:paraId="0C4CC322"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NEF</w:t>
                      </w:r>
                    </w:p>
                  </w:txbxContent>
                </v:textbox>
              </v:rect>
              <v:oval id="椭圆 282" o:spid="_x0000_s1624" style="position:absolute;left:20108;top:606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PPMUA&#10;AADcAAAADwAAAGRycy9kb3ducmV2LnhtbESPQWvCQBSE74L/YXmCF6kbc7AmuooKgtRWMC09P7LP&#10;JJp9G7Jbjf/eLRR6HGbmG2ax6kwtbtS6yrKCyTgCQZxbXXGh4Otz9zID4TyyxtoyKXiQg9Wy31tg&#10;qu2dT3TLfCEChF2KCkrvm1RKl5dk0I1tQxy8s20N+iDbQuoW7wFuahlH0VQarDgslNjQtqT8mv0Y&#10;BW/xx/k7eT+Oquv+NWkS1JvLwSs1HHTrOQhPnf8P/7X3WkE8i+H3TD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4o88xQAAANwAAAAPAAAAAAAAAAAAAAAAAJgCAABkcnMv&#10;ZG93bnJldi54bWxQSwUGAAAAAAQABAD1AAAAigMAAAAA&#10;" strokeweight="1pt">
                <v:stroke joinstyle="miter"/>
              </v:oval>
              <v:line id="直接连接符 283" o:spid="_x0000_s1625" style="position:absolute;flip:y;visibility:visible;mso-wrap-style:square" from="21133,6894" to="21133,8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8bBsQAAADcAAAADwAAAGRycy9kb3ducmV2LnhtbESPQWvCQBSE7wX/w/IEb7pRSxujq0ih&#10;tBehVRG8PbLPJJp9G3a3Mf57VxB6HGbmG2ax6kwtWnK+sqxgPEpAEOdWV1wo2O8+hykIH5A11pZJ&#10;wY08rJa9lwVm2l75l9ptKESEsM9QQRlCk0np85IM+pFtiKN3ss5giNIVUju8Rrip5SRJ3qTBiuNC&#10;iQ19lJRftn9GQevk+RKc6Y4/r4f3ozzP0i+/UWrQ79ZzEIG68B9+tr+1gkk6hceZeAT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7xsGxAAAANwAAAAPAAAAAAAAAAAA&#10;AAAAAKECAABkcnMvZG93bnJldi54bWxQSwUGAAAAAAQABAD5AAAAkgMAAAAA&#10;" strokeweight="1pt">
                <v:stroke joinstyle="miter"/>
              </v:line>
              <v:line id="直接连接符 284" o:spid="_x0000_s1626" style="position:absolute;flip:y;visibility:visible;mso-wrap-style:square" from="37308,7068" to="37308,8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aDcsQAAADcAAAADwAAAGRycy9kb3ducmV2LnhtbESPQWvCQBSE70L/w/IKvelGEY3RVUpB&#10;2ougVgRvj+wziWbfht01pv/eFYQeh5n5hlmsOlOLlpyvLCsYDhIQxLnVFRcKDr/rfgrCB2SNtWVS&#10;8EceVsu33gIzbe+8o3YfChEh7DNUUIbQZFL6vCSDfmAb4uidrTMYonSF1A7vEW5qOUqSiTRYcVwo&#10;saGvkvLr/mYUtE5ersGZ7rQdH6cneZml336j1Md79zkHEagL/+FX+0crGKVjeJ6JR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BoNyxAAAANwAAAAPAAAAAAAAAAAA&#10;AAAAAKECAABkcnMvZG93bnJldi54bWxQSwUGAAAAAAQABAD5AAAAkgMAAAAA&#10;" strokeweight="1pt">
                <v:stroke joinstyle="miter"/>
              </v:line>
              <v:rect id="矩形 285" o:spid="_x0000_s1627" style="position:absolute;left:32673;top:12088;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dMIA&#10;AADcAAAADwAAAGRycy9kb3ducmV2LnhtbESPQYvCMBSE74L/ITzBm6YKLlKNIuKCBy+tHvT2aJ5t&#10;sXkpTda2/nqzIHgcZuYbZr3tTCWe1LjSsoLZNAJBnFldcq7gcv6dLEE4j6yxskwKenKw3QwHa4y1&#10;bTmhZ+pzESDsYlRQeF/HUrqsIINuamvi4N1tY9AH2eRSN9gGuKnkPIp+pMGSw0KBNe0Lyh7pn1GA&#10;aXfr+/7atjKpovLwSur0lCg1HnW7FQhPnf+GP+2jVjBfLuD/TDgCcvM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fmZ0wgAAANwAAAAPAAAAAAAAAAAAAAAAAJgCAABkcnMvZG93&#10;bnJldi54bWxQSwUGAAAAAAQABAD1AAAAhwMAAAAA&#10;" strokeweight="1pt">
                <v:textbox>
                  <w:txbxContent>
                    <w:p w14:paraId="645803D3"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1"/>
                          <w:szCs w:val="21"/>
                        </w:rPr>
                        <w:t>MBSF</w:t>
                      </w:r>
                    </w:p>
                  </w:txbxContent>
                </v:textbox>
              </v:rect>
              <v:oval id="椭圆 286" o:spid="_x0000_s1628" style="position:absolute;left:34191;top:1161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mJP8YA&#10;AADcAAAADwAAAGRycy9kb3ducmV2LnhtbESPT2vCQBTE7wW/w/IEL6VumoM1qatYQRD/FBql50f2&#10;mUSzb0N21fjtXaHQ4zAzv2Ems87U4kqtqywreB9GIIhzqysuFBz2y7cxCOeRNdaWScGdHMymvZcJ&#10;ptre+IeumS9EgLBLUUHpfZNK6fKSDLqhbYiDd7StQR9kW0jd4i3ATS3jKBpJgxWHhRIbWpSUn7OL&#10;UbCOd8ffZPv9Wp1XH0mToP46bbxSg343/wThqfP/4b/2SiuIxyN4ng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mJP8YAAADcAAAADwAAAAAAAAAAAAAAAACYAgAAZHJz&#10;L2Rvd25yZXYueG1sUEsFBgAAAAAEAAQA9QAAAIsDAAAAAA==&#10;" strokeweight="1pt">
                <v:stroke joinstyle="miter"/>
              </v:oval>
              <v:line id="直接连接符 287" o:spid="_x0000_s1629" style="position:absolute;flip:y;visibility:visible;mso-wrap-style:square" from="35141,9022" to="35141,1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BcQAAADcAAAADwAAAGRycy9kb3ducmV2LnhtbESPQWvCQBSE7wX/w/KE3upGEY3RVUQQ&#10;eylYK4K3R/aZRLNvw+4a03/vCoUeh5n5hlmsOlOLlpyvLCsYDhIQxLnVFRcKjj/bjxSED8gaa8uk&#10;4Jc8rJa9twVm2j74m9pDKESEsM9QQRlCk0np85IM+oFtiKN3sc5giNIVUjt8RLip5ShJJtJgxXGh&#10;xIY2JeW3w90oaJ283oIz3Xk/Pk3P8jpLd/5Lqfd+t56DCNSF//Bf+1MrGKVTeJ2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B0FxAAAANwAAAAPAAAAAAAAAAAA&#10;AAAAAKECAABkcnMvZG93bnJldi54bWxQSwUGAAAAAAQABAD5AAAAkgMAAAAA&#10;" strokeweight="1pt">
                <v:stroke joinstyle="miter"/>
              </v:line>
              <v:rect id="矩形 288" o:spid="_x0000_s1630" style="position:absolute;left:37422;top:16638;width:6300;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7asMA&#10;AADcAAAADwAAAGRycy9kb3ducmV2LnhtbERPPWvDMBDdA/0P4grdYjkZSuJaCaVg2npoiZOl28W6&#10;2CbWyUiK7fz7aih0fLzvfD+bXozkfGdZwSpJQRDXVnfcKDgdi+UGhA/IGnvLpOBOHva7h0WOmbYT&#10;H2isQiNiCPsMFbQhDJmUvm7JoE/sQBy5i3UGQ4SukdrhFMNNL9dp+iwNdhwbWhzoraX6Wt2MguL9&#10;XpTlt73cvPxZfX6dXVlsnVJPj/PrC4hAc/gX/7k/tIL1Jq6NZ+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Q7asMAAADcAAAADwAAAAAAAAAAAAAAAACYAgAAZHJzL2Rv&#10;d25yZXYueG1sUEsFBgAAAAAEAAQA9QAAAIgDAAAAAA==&#10;" strokeweight="1pt">
                <v:stroke dashstyle="dash"/>
                <v:textbox>
                  <w:txbxContent>
                    <w:p w14:paraId="19876B7A"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MBSU</w:t>
                      </w:r>
                    </w:p>
                  </w:txbxContent>
                </v:textbox>
              </v:rect>
              <v:line id="直接连接符 289" o:spid="_x0000_s1631" style="position:absolute;flip:y;visibility:visible;mso-wrap-style:square" from="37758,13764" to="39683,1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josQAAADcAAAADwAAAGRycy9kb3ducmV2LnhtbESPUWvCMBSF3wf+h3AF32ZqlaGdaRFh&#10;IHtxU3/AXXOXdjY3Jclq9+/NYLDHwznnO5xtNdpODORD61jBYp6BIK6dbtkouJxfHtcgQkTW2Dkm&#10;BT8UoConD1sstLvxOw2naESCcChQQRNjX0gZ6oYshrnriZP36bzFmKQ3Unu8JbjtZJ5lT9Jiy2mh&#10;wZ72DdXX07dVsDx8vYZdWNVn43x+3Hwc38x+UGo2HXfPICKN8T/81z5oBfl6A79n0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c+OixAAAANwAAAAPAAAAAAAAAAAA&#10;AAAAAKECAABkcnMvZG93bnJldi54bWxQSwUGAAAAAAQABAD5AAAAkgMAAAAA&#10;" strokeweight="1pt">
                <v:stroke dashstyle="3 1" joinstyle="miter"/>
              </v:line>
              <v:line id="直接连接符 290" o:spid="_x0000_s1632" style="position:absolute;visibility:visible;mso-wrap-style:square" from="39683,13842" to="40572,16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nHo8AAAADcAAAADwAAAGRycy9kb3ducmV2LnhtbERPy4rCMBTdD8w/hDvgbppOF6Ido4gw&#10;Im7Ex8LlpbnTFJubksRa/XqzEFweznu2GGwrevKhcazgJ8tBEFdON1wrOB3/vicgQkTW2DomBXcK&#10;sJh/fsyw1O7Ge+oPsRYphEOJCkyMXSllqAxZDJnriBP377zFmKCvpfZ4S+G2lUWej6XFhlODwY5W&#10;hqrL4WoVeHpU5nEppn27Kba78x6bsEalRl/D8hdEpCG+xS/3Risopml+OpOOgJ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Upx6PAAAAA3AAAAA8AAAAAAAAAAAAAAAAA&#10;oQIAAGRycy9kb3ducmV2LnhtbFBLBQYAAAAABAAEAPkAAACOAwAAAAA=&#10;" strokeweight="1pt">
                <v:stroke dashstyle="3 1" joinstyle="miter"/>
              </v:line>
              <v:line id="直接连接符 291" o:spid="_x0000_s1633" style="position:absolute;flip:y;visibility:visible;mso-wrap-style:square" from="31172,18297" to="34624,24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i2N8UAAADcAAAADwAAAGRycy9kb3ducmV2LnhtbESPT2vCQBTE74V+h+UJ3pqNIjWmWaUI&#10;Ui+FakvB2yP7zB+zb8PuNsZv3y0UPA4z8xum2IymEwM531hWMEtSEMSl1Q1XCr4+d08ZCB+QNXaW&#10;ScGNPGzWjw8F5tpe+UDDMVQiQtjnqKAOoc+l9GVNBn1ie+Lona0zGKJ0ldQOrxFuOjlP02dpsOG4&#10;UGNP25rKy/HHKBicbC/BmfH0sfhenmS7yt78u1LTyfj6AiLQGO7h//ZeK5ivZ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6i2N8UAAADcAAAADwAAAAAAAAAA&#10;AAAAAAChAgAAZHJzL2Rvd25yZXYueG1sUEsFBgAAAAAEAAQA+QAAAJMDAAAAAA==&#10;" strokeweight="1pt">
                <v:stroke joinstyle="miter"/>
              </v:line>
              <v:line id="直接连接符 292" o:spid="_x0000_s1634" style="position:absolute;visibility:visible;mso-wrap-style:square" from="34460,18330" to="37422,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7bcMQAAADcAAAADwAAAGRycy9kb3ducmV2LnhtbESP3WoCMRSE74W+QzgF77pJ90J0a5T+&#10;0CIqaNUHOGxOd5duTpZNqtGnN0LBy2FmvmGm82hbcaTeN441PGcKBHHpTMOVhsP+82kMwgdkg61j&#10;0nAmD/PZw2CKhXEn/qbjLlQiQdgXqKEOoSuk9GVNFn3mOuLk/bjeYkiyr6Tp8ZTgtpW5UiNpseG0&#10;UGNH7zWVv7s/q+GiVhHVuN1smT/y6mv5dl5z1Hr4GF9fQASK4R7+by+MhnySw+1MOgJ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jttwxAAAANwAAAAPAAAAAAAAAAAA&#10;AAAAAKECAABkcnMvZG93bnJldi54bWxQSwUGAAAAAAQABAD5AAAAkgMAAAAA&#10;" strokeweight="1pt">
                <v:stroke joinstyle="miter"/>
              </v:line>
              <v:group id="组合 293" o:spid="_x0000_s1635" style="position:absolute;left:45083;top:566;width:14822;height:7834" coordorigin="45083,566" coordsize="21819,92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oval id="椭圆 294" o:spid="_x0000_s1636" style="position:absolute;left:45083;top:714;width:21820;height:9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4kDsYA&#10;AADcAAAADwAAAGRycy9kb3ducmV2LnhtbESP3WrCQBSE7wt9h+UI3hTdGKSa6CoqCFJbwR+8PmSP&#10;SWr2bMiumr69Wyj0cpiZb5jpvDWVuFPjSssKBv0IBHFmdcm5gtNx3RuDcB5ZY2WZFPyQg/ns9WWK&#10;qbYP3tP94HMRIOxSVFB4X6dSuqwgg65va+LgXWxj0AfZ5FI3+AhwU8k4it6lwZLDQoE1rQrKroeb&#10;UfARf13OyefurbxuRkmdoF5+b71S3U67mIDw1Pr/8F97oxXEyRB+z4Qj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4kDsYAAADcAAAADwAAAAAAAAAAAAAAAACYAgAAZHJz&#10;L2Rvd25yZXYueG1sUEsFBgAAAAAEAAQA9QAAAIsDAAAAAA==&#10;" strokeweight="1pt">
                  <v:stroke joinstyle="miter"/>
                </v:oval>
                <v:shapetype id="_x0000_t202" coordsize="21600,21600" o:spt="202" path="m,l,21600r21600,l21600,xe">
                  <v:stroke joinstyle="miter"/>
                  <v:path gradientshapeok="t" o:connecttype="rect"/>
                </v:shapetype>
                <v:shape id="文本框 56" o:spid="_x0000_s1637" type="#_x0000_t202" style="position:absolute;left:49897;top:566;width:12192;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Ig8QA&#10;AADcAAAADwAAAGRycy9kb3ducmV2LnhtbESPQWvCQBSE7wX/w/KE3uquYopGN0EsQk8tTVXw9sg+&#10;k2D2bchuTfrvu4VCj8PMfMNs89G24k69bxxrmM8UCOLSmYYrDcfPw9MKhA/IBlvHpOGbPOTZ5GGL&#10;qXEDf9C9CJWIEPYpaqhD6FIpfVmTRT9zHXH0rq63GKLsK2l6HCLctnKh1LO02HBcqLGjfU3lrfiy&#10;Gk5v18t5qd6rF5t0gxuVZLuWWj9Ox90GRKAx/If/2q9Gw2Kd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ISIPEAAAA3AAAAA8AAAAAAAAAAAAAAAAAmAIAAGRycy9k&#10;b3ducmV2LnhtbFBLBQYAAAAABAAEAPUAAACJAwAAAAA=&#10;" filled="f" stroked="f">
                  <v:textbox>
                    <w:txbxContent>
                      <w:p w14:paraId="69065585" w14:textId="77777777" w:rsidR="00C820D5" w:rsidRDefault="00C820D5" w:rsidP="00C820D5">
                        <w:pPr>
                          <w:pStyle w:val="af5"/>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638" style="position:absolute;left:48668;top:3644;width:14650;height:55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Af4sYA&#10;AADcAAAADwAAAGRycy9kb3ducmV2LnhtbESPT2vCQBTE74LfYXmCl1I3zcGa6Ea0IEhrC6al50f2&#10;5Y9m34bsVtNv7xYKHoeZ+Q2zWg+mFRfqXWNZwdMsAkFcWN1wpeDrc/e4AOE8ssbWMin4JQfrbDxa&#10;YartlY90yX0lAoRdigpq77tUSlfUZNDNbEccvNL2Bn2QfSV1j9cAN62Mo2guDTYcFmrs6KWm4pz/&#10;GAWv8Xv5nRw+Hprz/jnpEtTb05tXajoZNksQngZ/D/+391pBnMzh70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Af4sYAAADcAAAADwAAAAAAAAAAAAAAAACYAgAAZHJz&#10;L2Rvd25yZXYueG1sUEsFBgAAAAAEAAQA9QAAAIsDAAAAAA==&#10;" strokeweight="1pt">
                  <v:stroke joinstyle="miter"/>
                  <v:textbox>
                    <w:txbxContent>
                      <w:p w14:paraId="65D781F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16"/>
                            <w:szCs w:val="16"/>
                          </w:rPr>
                          <w:t>Application Server</w:t>
                        </w:r>
                      </w:p>
                    </w:txbxContent>
                  </v:textbox>
                </v:oval>
              </v:group>
              <v:line id="直接连接符 297" o:spid="_x0000_s1639" style="position:absolute;visibility:visible;mso-wrap-style:square" from="31172,24159" to="54011,24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l46MQAAADcAAAADwAAAGRycy9kb3ducmV2LnhtbESP0WoCMRRE3wX/IdyCb5p0H9RujVJb&#10;FLFCW9sPuGxud5dubpZN1OjXm4Lg4zAzZ5jZItpGHKnztWMNjyMFgrhwpuZSw8/3ajgF4QOywcYx&#10;aTiTh8W835thbtyJv+i4D6VIEPY5aqhCaHMpfVGRRT9yLXHyfl1nMSTZldJ0eEpw28hMqbG0WHNa&#10;qLCl14qKv/3Bario94hq2nx8Mr9l5Xq7PO84aj14iC/PIALFcA/f2hujIXuawP+ZdATk/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XjoxAAAANwAAAAPAAAAAAAAAAAA&#10;AAAAAKECAABkcnMvZG93bnJldi54bWxQSwUGAAAAAAQABAD5AAAAkgMAAAAA&#10;" strokeweight="1pt">
                <v:stroke joinstyle="miter"/>
              </v:line>
              <v:line id="直接连接符 298" o:spid="_x0000_s1640" style="position:absolute;visibility:visible;mso-wrap-style:square" from="43721,18330" to="52083,18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bsmsIAAADcAAAADwAAAGRycy9kb3ducmV2LnhtbERP3WrCMBS+F/YO4Qy8m4m9ENcZy9yY&#10;yCb4Mx/g0BzbsuakNJmNe/rlQvDy4/tfFNG24kK9bxxrmE4UCOLSmYYrDafvj6c5CB+QDbaOScOV&#10;PBTLh9ECc+MGPtDlGCqRQtjnqKEOocul9GVNFv3EdcSJO7veYkiwr6TpcUjhtpWZUjNpseHUUGNH&#10;bzWVP8dfq+FPfUVU83a3Z37PqvXn6rrlqPX4Mb6+gAgUw118c2+Mhuw5rU1n0h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bsmsIAAADcAAAADwAAAAAAAAAAAAAA&#10;AAChAgAAZHJzL2Rvd25yZXYueG1sUEsFBgAAAAAEAAQA+QAAAJADAAAAAA==&#10;" strokeweight="1pt">
                <v:stroke joinstyle="miter"/>
              </v:line>
              <v:line id="直接连接符 299" o:spid="_x0000_s1641" style="position:absolute;visibility:visible;mso-wrap-style:square" from="52083,8305" to="52083,1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pJAcQAAADcAAAADwAAAGRycy9kb3ducmV2LnhtbESP3WoCMRSE7wXfIRyhd5q4F0W3RtEW&#10;S6kFf9oHOGxOdxc3J8smauzTm4Lg5TAz3zCzRbSNOFPna8caxiMFgrhwpuZSw8/3ejgB4QOywcYx&#10;abiSh8W835thbtyF93Q+hFIkCPscNVQhtLmUvqjIoh+5ljh5v66zGJLsSmk6vCS4bWSm1LO0WHNa&#10;qLCl14qK4+FkNfypTUQ1abY75resfP9cXb84av00iMsXEIFieITv7Q+jIZtO4f9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KkkBxAAAANwAAAAPAAAAAAAAAAAA&#10;AAAAAKECAABkcnMvZG93bnJldi54bWxQSwUGAAAAAAQABAD5AAAAkgMAAAAA&#10;" strokeweight="1pt">
                <v:stroke joinstyle="miter"/>
              </v:line>
              <v:rect id="矩形 300" o:spid="_x0000_s1642" style="position:absolute;left:9791;top:3124;width:5085;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vJK8AA&#10;AADcAAAADwAAAGRycy9kb3ducmV2LnhtbERPTYvCMBC9L/gfwgjeNFFhkWoUEQUPXlo97N6GZmyL&#10;zaQ00bb+enNY2OPjfW92va3Fi1pfOdYwnykQxLkzFRcabtfTdAXCB2SDtWPSMJCH3Xb0tcHEuI5T&#10;emWhEDGEfYIayhCaREqfl2TRz1xDHLm7ay2GCNtCmha7GG5ruVDqW1qsODaU2NChpPyRPa0GzPrf&#10;YRh+uk6mtaqO77TJLqnWk3G/X4MI1Id/8Z/7bDQsVZwfz8QjIL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jvJK8AAAADcAAAADwAAAAAAAAAAAAAAAACYAgAAZHJzL2Rvd25y&#10;ZXYueG1sUEsFBgAAAAAEAAQA9QAAAIUDAAAAAA==&#10;" strokeweight="1pt">
                <v:textbox>
                  <w:txbxContent>
                    <w:p w14:paraId="5792D9AD"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PCF</w:t>
                      </w:r>
                    </w:p>
                  </w:txbxContent>
                </v:textbox>
              </v:rect>
              <v:oval id="椭圆 301" o:spid="_x0000_s1643" style="position:absolute;left:11316;top:6092;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IdjMUA&#10;AADcAAAADwAAAGRycy9kb3ducmV2LnhtbESPW2vCQBSE3wv+h+UIvpS6UaE2qauoIIg38EKfD9lj&#10;Es2eDdlV4793C4U+DjPzDTOaNKYUd6pdYVlBrxuBIE6tLjhTcDouPr5AOI+ssbRMCp7kYDJuvY0w&#10;0fbBe7offCYChF2CCnLvq0RKl+Zk0HVtRRy8s60N+iDrTOoaHwFuStmPok9psOCwkGNF85zS6+Fm&#10;FKz62/NPvNm9F9flMK5i1LPL2ivVaTfTbxCeGv8f/msvtYJB1IPfM+EIyP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Ah2MxQAAANwAAAAPAAAAAAAAAAAAAAAAAJgCAABkcnMv&#10;ZG93bnJldi54bWxQSwUGAAAAAAQABAD1AAAAigMAAAAA&#10;" strokeweight="1pt">
                <v:stroke joinstyle="miter"/>
              </v:oval>
              <v:line id="直接连接符 302" o:spid="_x0000_s1644" style="position:absolute;flip:y;visibility:visible;mso-wrap-style:square" from="12417,6924" to="12417,8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GyWsQAAADcAAAADwAAAGRycy9kb3ducmV2LnhtbESPT2sCMRTE74V+h/CE3jSrldZujVIE&#10;0YvQbkvB22Pzun/zsiRxXb+9EYQeh5n5DbNcD6YVPTlfWVYwnSQgiHOrKy4U/HxvxwsQPiBrbC2T&#10;ggt5WK8eH5aYanvmL+qzUIgIYZ+igjKELpXS5yUZ9BPbEUfvzzqDIUpXSO3wHOGmlbMkeZEGK44L&#10;JXa0KSlvspNR0DtZN8GZ4fg5/309yvptsfMHpZ5Gw8c7iEBD+A/f23ut4DmZwe1MPAJ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kbJaxAAAANwAAAAPAAAAAAAAAAAA&#10;AAAAAKECAABkcnMvZG93bnJldi54bWxQSwUGAAAAAAQABAD5AAAAkgMAAAAA&#10;" strokeweight="1pt">
                <v:stroke joinstyle="miter"/>
              </v:line>
              <v:shape id="文本框 83" o:spid="_x0000_s1645" type="#_x0000_t202" style="position:absolute;left:41232;top:24138;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14:paraId="4EC06DFC"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646" type="#_x0000_t202" style="position:absolute;left:46333;top:14495;width:6077;height:4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93AsQA&#10;AADcAAAADwAAAGRycy9kb3ducmV2LnhtbESPT2vCQBTE74LfYXlCb3XXakWjq0il0JPF+Ae8PbLP&#10;JJh9G7Jbk377rlDwOMzMb5jlurOVuFPjS8caRkMFgjhzpuRcw/Hw+ToD4QOywcoxafglD+tVv7fE&#10;xLiW93RPQy4ihH2CGooQ6kRKnxVk0Q9dTRy9q2sshiibXJoG2wi3lXxTaiotlhwXCqzpo6Dslv5Y&#10;Dafd9XKeqO98a9/r1nVKsp1LrV8G3WYBIlAXnuH/9pfRMFY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vdwLEAAAA3AAAAA8AAAAAAAAAAAAAAAAAmAIAAGRycy9k&#10;b3ducmV2LnhtbFBLBQYAAAAABAAEAPUAAACJAwAAAAA=&#10;" filled="f" stroked="f">
                <v:textbox>
                  <w:txbxContent>
                    <w:p w14:paraId="3B57E33D"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gMB-U</w:t>
                      </w:r>
                    </w:p>
                    <w:p w14:paraId="35B55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(xMB-U/</w:t>
                      </w:r>
                    </w:p>
                    <w:p w14:paraId="09F7F9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647" type="#_x0000_t202" style="position:absolute;left:39306;top:13410;width:377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SmcMA&#10;AADcAAAADwAAAGRycy9kb3ducmV2LnhtbESPQWvCQBSE74L/YXlCb7prrUVTV5FKoSfFVAVvj+wz&#10;Cc2+DdmtSf+9Kwgeh5n5hlmsOluJKzW+dKxhPFIgiDNnSs41HH6+hjMQPiAbrByThn/ysFr2ewtM&#10;jGt5T9c05CJC2CeooQihTqT0WUEW/cjVxNG7uMZiiLLJpWmwjXBbyVel3qXFkuNCgTV9FpT9pn9W&#10;w3F7OZ/e1C7f2Gnduk5JtnOp9cugW3+ACNSFZ/jR/jYaJmoK9zPx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PSmcMAAADcAAAADwAAAAAAAAAAAAAAAACYAgAAZHJzL2Rv&#10;d25yZXYueG1sUEsFBgAAAAAEAAQA9QAAAIgDAAAAAA==&#10;" filled="f" stroked="f">
                <v:textbox>
                  <w:txbxContent>
                    <w:p w14:paraId="37B287C5"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Ny</w:t>
                      </w:r>
                    </w:p>
                  </w:txbxContent>
                </v:textbox>
              </v:shape>
              <v:shape id="_x0000_s1648" type="#_x0000_t202" style="position:absolute;left:26644;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7sMA&#10;AADcAAAADwAAAGRycy9kb3ducmV2LnhtbESPQWvCQBSE74L/YXlCb7prraKpq0il0JPSVAVvj+wz&#10;Cc2+DdmtSf+9Kwgeh5n5hlmuO1uJKzW+dKxhPFIgiDNnSs41HH4+h3MQPiAbrByThn/ysF71e0tM&#10;jGv5m65pyEWEsE9QQxFCnUjps4Is+pGriaN3cY3FEGWTS9NgG+G2kq9KzaTFkuNCgTV9FJT9pn9W&#10;w3F3OZ/e1D7f2mnduk5Jtgup9cug27yDCNSFZ/jR/jIaJmoG9zPxCM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7sMAAADcAAAADwAAAAAAAAAAAAAAAACYAgAAZHJzL2Rv&#10;d25yZXYueG1sUEsFBgAAAAAEAAQA9QAAAIgDAAAAAA==&#10;" filled="f" stroked="f">
                <v:textbox>
                  <w:txbxContent>
                    <w:p w14:paraId="066EDE14"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649" type="#_x0000_t202" style="position:absolute;left:1855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3pdcQA&#10;AADcAAAADwAAAGRycy9kb3ducmV2LnhtbESPW2sCMRSE3wv+h3CEvmmibb2sRhFLwaeKV/DtsDnu&#10;Lm5Olk3qrv++KQh9HGbmG2a+bG0p7lT7wrGGQV+BIE6dKTjTcDx89SYgfEA2WDomDQ/ysFx0XuaY&#10;GNfwju77kIkIYZ+ghjyEKpHSpzlZ9H1XEUfv6mqLIco6k6bGJsJtKYdKjaTFguNCjhWtc0pv+x+r&#10;4fR9vZzf1Tb7tB9V41ol2U6l1q/ddjUDEagN/+Fne2M0vKkx/J2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96XXEAAAA3AAAAA8AAAAAAAAAAAAAAAAAmAIAAGRycy9k&#10;b3ducmV2LnhtbFBLBQYAAAAABAAEAPUAAACJAwAAAAA=&#10;" filled="f" stroked="f">
                <v:textbox>
                  <w:txbxContent>
                    <w:p w14:paraId="4A8F217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650" type="#_x0000_t202" style="position:absolute;left:5703;top:24159;width:3777;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14:paraId="669CD70D"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651" type="#_x0000_t202" style="position:absolute;left:13136;top:17952;width:3777;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14:paraId="697330E9"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652" type="#_x0000_t202" style="position:absolute;left:13330;top:9381;width:442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14:paraId="3A71F3B3"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653" type="#_x0000_t202" style="position:absolute;left:26839;top:9290;width:5834;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esEA&#10;AADcAAAADwAAAGRycy9kb3ducmV2LnhtbERPy4rCMBTdD/gP4QruNHF0fFSjDA4DrmYYX+Du0lzb&#10;YnNTmmjr35uFMMvDeS/XrS3FnWpfONYwHCgQxKkzBWcaDvvv/gyED8gGS8ek4UEe1qvO2xIT4xr+&#10;o/suZCKGsE9QQx5ClUjp05ws+oGriCN3cbXFEGGdSVNjE8NtKd+VmkiLBceGHCva5JRedzer4fhz&#10;OZ/G6jf7sh9V41ol2c6l1r1u+7kAEagN/+KXe2s0jKZ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kDnrBAAAA3AAAAA8AAAAAAAAAAAAAAAAAmAIAAGRycy9kb3du&#10;cmV2LnhtbFBLBQYAAAAABAAEAPUAAACGAwAAAAA=&#10;" filled="f" stroked="f">
                <v:textbox>
                  <w:txbxContent>
                    <w:p w14:paraId="2C3AFD1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Nmbsmf</w:t>
                      </w:r>
                    </w:p>
                  </w:txbxContent>
                </v:textbox>
              </v:shape>
              <v:shape id="文本框 92" o:spid="_x0000_s1654" type="#_x0000_t202" style="position:absolute;left:7711;top:6357;width:4602;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ir4cUA&#10;AADcAAAADwAAAGRycy9kb3ducmV2LnhtbESPQWvCQBSE74L/YXlCb7pbq1bTbKS0CD21VKvg7ZF9&#10;JsHs25DdmvTfdwXB4zAz3zDpure1uFDrK8caHicKBHHuTMWFhp/dZrwE4QOywdoxafgjD+tsOEgx&#10;Ma7jb7psQyEihH2CGsoQmkRKn5dk0U9cQxy9k2sthijbQpoWuwi3tZwqtZAWK44LJTb0VlJ+3v5a&#10;DfvP0/EwU1/Fu503neuVZLuSWj+M+tcXEIH6cA/f2h9Gw9Pz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qKvhxQAAANwAAAAPAAAAAAAAAAAAAAAAAJgCAABkcnMv&#10;ZG93bnJldi54bWxQSwUGAAAAAAQABAD1AAAAigMAAAAA&#10;" filled="f" stroked="f">
                <v:textbox>
                  <w:txbxContent>
                    <w:p w14:paraId="0DF31D9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655" type="#_x0000_t202" style="position:absolute;left:17070;top:6422;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dyW8AA&#10;AADcAAAADwAAAGRycy9kb3ducmV2LnhtbERPy4rCMBTdC/5DuII7TdRRnGoUUQRXIz5mYHaX5toW&#10;m5vSRNv5+8lCcHk47+W6taV4Uu0LxxpGQwWCOHWm4EzD9bIfzEH4gGywdEwa/sjDetXtLDExruET&#10;Pc8hEzGEfYIa8hCqREqf5mTRD11FHLmbqy2GCOtMmhqbGG5LOVZqJi0WHBtyrGibU3o/P6yG76/b&#10;78+HOmY7O60a1yrJ9lNq3e+1mwWIQG14i1/ug9Ewmc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dyW8AAAADcAAAADwAAAAAAAAAAAAAAAACYAgAAZHJzL2Rvd25y&#10;ZXYueG1sUEsFBgAAAAAEAAQA9QAAAIUDAAAAAA==&#10;" filled="f" stroked="f">
                <v:textbox>
                  <w:txbxContent>
                    <w:p w14:paraId="423A220B"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656" type="#_x0000_t202" style="position:absolute;left:37127;top:6308;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XwMUA&#10;AADcAAAADwAAAGRycy9kb3ducmV2LnhtbESPS2vDMBCE74X8B7GB3BIpSVsSx0oILYWeWuo8ILfF&#10;Wj+ItTKWGrv/vioEehxm5hsm3Q22ETfqfO1Yw3ymQBDnztRcajge3qYrED4gG2wck4Yf8rDbjh5S&#10;TIzr+YtuWShFhLBPUEMVQptI6fOKLPqZa4mjV7jOYoiyK6XpsI9w28iFUs/SYs1xocKWXirKr9m3&#10;1XD6KC7nR/VZvtqntneDkmzXUuvJeNhvQAQawn/43n43GparOfydi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9fAxQAAANwAAAAPAAAAAAAAAAAAAAAAAJgCAABkcnMv&#10;ZG93bnJldi54bWxQSwUGAAAAAAQABAD1AAAAigMAAAAA&#10;" filled="f" stroked="f">
                <v:textbox>
                  <w:txbxContent>
                    <w:p w14:paraId="5E408177"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657" type="#_x0000_t202" style="position:absolute;left:34704;top:9290;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lJt8QA&#10;AADcAAAADwAAAGRycy9kb3ducmV2LnhtbESPW4vCMBSE3xf8D+EIvmniZUWrUWSXBZ9cvIJvh+bY&#10;FpuT0mRt999vBGEfh5n5hlmuW1uKB9W+cKxhOFAgiFNnCs40nI5f/RkIH5ANlo5Jwy95WK86b0tM&#10;jGt4T49DyESEsE9QQx5ClUjp05ws+oGriKN3c7XFEGWdSVNjE+G2lCOlptJiwXEhx4o+ckrvhx+r&#10;4by7XS8T9Z192veqca2SbOdS61633SxABGrDf/jV3hoN49kI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SbfEAAAA3AAAAA8AAAAAAAAAAAAAAAAAmAIAAGRycy9k&#10;b3ducmV2LnhtbFBLBQYAAAAABAAEAPUAAACJAwAAAAA=&#10;" filled="f" stroked="f">
                <v:textbox>
                  <w:txbxContent>
                    <w:p w14:paraId="64FCBE9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658" style="position:absolute;visibility:visible;mso-wrap-style:square" from="54011,8506" to="54011,24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rnq8QAAADcAAAADwAAAGRycy9kb3ducmV2LnhtbESP3WoCMRSE7wu+QzhC77qJCmVZjaIt&#10;LaUV/H2Aw+a4u7g5WTapxj59IxR6OczMN8xsEW0rLtT7xrGGUaZAEJfONFxpOB7ennIQPiAbbB2T&#10;hht5WMwHDzMsjLvyji77UIkEYV+ghjqErpDSlzVZ9JnriJN3cr3FkGRfSdPjNcFtK8dKPUuLDaeF&#10;Gjt6qak877+thh/1FVHl7WbL/Dqu3j9XtzVHrR+HcTkFESiG//Bf+8NomOQTuJ9JR0D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erxAAAANwAAAAPAAAAAAAAAAAA&#10;AAAAAKECAABkcnMvZG93bnJldi54bWxQSwUGAAAAAAQABAD5AAAAkgMAAAAA&#10;" strokeweight="1pt">
                <v:stroke joinstyle="miter"/>
              </v:line>
              <v:rect id="矩形 384" o:spid="_x0000_s1659" style="position:absolute;left:17685;top:12072;width:5492;height:3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PMcsUA&#10;AADcAAAADwAAAGRycy9kb3ducmV2LnhtbESPQWuDQBSE74X8h+UFeqtrmlKCcZUQGsihF20Oye3h&#10;vqjEfSvuJmp/fbdQ6HGYmW+YNJ9MJx40uNayglUUgyCurG65VnD6OrxsQDiPrLGzTApmcpBni6cU&#10;E21HLuhR+loECLsEFTTe94mUrmrIoItsTxy8qx0M+iCHWuoBxwA3nXyN43dpsOWw0GBP+4aqW3k3&#10;CrCcLvM8n8dRFl3cfnwXfflZKPW8nHZbEJ4m/x/+ax+1gvXmDX7PhCM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8xyxQAAANwAAAAPAAAAAAAAAAAAAAAAAJgCAABkcnMv&#10;ZG93bnJldi54bWxQSwUGAAAAAAQABAD1AAAAigMAAAAA&#10;" strokeweight="1pt">
                <v:textbox>
                  <w:txbxContent>
                    <w:p w14:paraId="5A7A3C69"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SMF</w:t>
                      </w:r>
                    </w:p>
                  </w:txbxContent>
                </v:textbox>
              </v:rect>
              <v:oval id="椭圆 385" o:spid="_x0000_s1660" style="position:absolute;left:19417;top:11646;width:2050;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oY1ccA&#10;AADcAAAADwAAAGRycy9kb3ducmV2LnhtbESPW2vCQBSE3wv+h+UIvhSz0VI10VVaoSBtFbzg8yF7&#10;ctHs2ZDdavrvu4VCH4eZ+YZZrDpTixu1rrKsYBTFIIgzqysuFJyOb8MZCOeRNdaWScE3OVgtew8L&#10;TLW9855uB1+IAGGXooLS+yaV0mUlGXSRbYiDl9vWoA+yLaRu8R7gppbjOJ5IgxWHhRIbWpeUXQ9f&#10;RsH7eJufk8/dY3XdTJMmQf16+fBKDfrdyxyEp87/h//aG63gafYMv2fC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LqGNXHAAAA3AAAAA8AAAAAAAAAAAAAAAAAmAIAAGRy&#10;cy9kb3ducmV2LnhtbFBLBQYAAAAABAAEAPUAAACMAwAAAAA=&#10;" strokeweight="1pt">
                <v:stroke joinstyle="miter"/>
              </v:oval>
              <v:line id="直接连接符 386" o:spid="_x0000_s1661" style="position:absolute;flip:x y;visibility:visible;mso-wrap-style:square" from="20463,8923" to="20463,1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w3KsQAAADcAAAADwAAAGRycy9kb3ducmV2LnhtbESPQWvCQBSE74X+h+UVvNWNSiXGrCKi&#10;tJceGnPx9sg+syHZtyG7xvTfdwuFHoeZ+YbJ95PtxEiDbxwrWMwTEMSV0w3XCsrL+TUF4QOyxs4x&#10;KfgmD/vd81OOmXYP/qKxCLWIEPYZKjAh9JmUvjJk0c9dTxy9mxsshiiHWuoBHxFuO7lMkrW02HBc&#10;MNjT0VDVFner4PRWpN0Jy0s7+uuned/o460MSs1epsMWRKAp/If/2h9awSpdw++ZeATk7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HDcqxAAAANwAAAAPAAAAAAAAAAAA&#10;AAAAAKECAABkcnMvZG93bnJldi54bWxQSwUGAAAAAAQABAD5AAAAkgMAAAAA&#10;" strokeweight="1pt">
                <v:stroke joinstyle="miter"/>
              </v:line>
              <v:shape id="文本框 99" o:spid="_x0000_s1662" type="#_x0000_t202" style="position:absolute;left:20059;top:9321;width:4423;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qL8QA&#10;AADcAAAADwAAAGRycy9kb3ducmV2LnhtbESPQWsCMRSE7wX/Q3iCt5qobbWrUUQpeFK0KvT22Dx3&#10;Fzcvyya66783hUKPw8x8w8wWrS3FnWpfONYw6CsQxKkzBWcajt9frxMQPiAbLB2Thgd5WMw7LzNM&#10;jGt4T/dDyESEsE9QQx5ClUjp05ws+r6riKN3cbXFEGWdSVNjE+G2lEOlPqTFguNCjhWtckqvh5vV&#10;cNpefs5vapet7XvVuFZJtp9S6163XU5BBGrDf/ivvTEaRpMx/J6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6i/EAAAA3AAAAA8AAAAAAAAAAAAAAAAAmAIAAGRycy9k&#10;b3ducmV2LnhtbFBLBQYAAAAABAAEAPUAAACJAwAAAAA=&#10;" filled="f" stroked="f">
                <v:textbox>
                  <w:txbxContent>
                    <w:p w14:paraId="42226DC0"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663" style="position:absolute;left:24379;top:3092;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7Gd8EA&#10;AADcAAAADwAAAGRycy9kb3ducmV2LnhtbERPy4rCMBTdC/5DuAPubDoKIh1jGQYFF25aXTi7S3On&#10;LdPclCb24debheDycN67dDSN6KlztWUFn1EMgriwuuZSwfVyXG5BOI+ssbFMCiZykO7nsx0m2g6c&#10;UZ/7UoQQdgkqqLxvEyldUZFBF9mWOHB/tjPoA+xKqTscQrhp5CqON9JgzaGhwpZ+Kir+87tRgPn4&#10;O03TbRhk1sT14ZG1+TlTavExfn+B8DT6t/jlPmkF621YG86EIyD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exnfBAAAA3AAAAA8AAAAAAAAAAAAAAAAAmAIAAGRycy9kb3du&#10;cmV2LnhtbFBLBQYAAAAABAAEAPUAAACGAwAAAAA=&#10;" strokeweight="1pt">
                <v:textbox>
                  <w:txbxContent>
                    <w:p w14:paraId="4F9C5EB4"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UDR</w:t>
                      </w:r>
                    </w:p>
                  </w:txbxContent>
                </v:textbox>
              </v:rect>
              <v:oval id="椭圆 389" o:spid="_x0000_s1664" style="position:absolute;left:25904;top:6059;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cS0MYA&#10;AADcAAAADwAAAGRycy9kb3ducmV2LnhtbESP3WrCQBSE7wXfYTmF3ohuasEmaVZpCwWxtlAVrw/Z&#10;kx/Nng3Zrca37wqCl8PMfMNki9404kSdqy0reJpEIIhzq2suFey2n+MYhPPIGhvLpOBCDhbz4SDD&#10;VNsz/9Jp40sRIOxSVFB536ZSurwig25iW+LgFbYz6IPsSqk7PAe4aeQ0imbSYM1hocKWPirKj5s/&#10;o2A1/S72yfpnVB+XL0mboH4/fHmlHh/6t1cQnnp/D9/aS63gOU7geiYc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cS0MYAAADcAAAADwAAAAAAAAAAAAAAAACYAgAAZHJz&#10;L2Rvd25yZXYueG1sUEsFBgAAAAAEAAQA9QAAAIsDAAAAAA==&#10;" strokeweight="1pt">
                <v:stroke joinstyle="miter"/>
              </v:oval>
              <v:rect id="矩形 390" o:spid="_x0000_s1665" style="position:absolute;left:33654;top:2577;width:25608;height:5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YhsIA&#10;AADcAAAADwAAAGRycy9kb3ducmV2LnhtbERPu27CMBTdK/EP1kXqVpy0ErQpJkJUrTp0IbB0u9g3&#10;DxFfh9gk6d/joRLj0Xmv88m2YqDeN44VpIsEBLF2puFKwfHw+fQKwgdkg61jUvBHHvLN7GGNmXEj&#10;72koQiViCPsMFdQhdJmUXtdk0S9cRxy50vUWQ4R9JU2PYwy3rXxOkqW02HBsqLGjXU36XFytgtJs&#10;v0p91Ofr/pL+4getzM/ppNTjfNq+gwg0hbv43/1tFLy8xfnxTDwC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utiGwgAAANwAAAAPAAAAAAAAAAAAAAAAAJgCAABkcnMvZG93&#10;bnJldi54bWxQSwUGAAAAAAQABAD1AAAAhwMAAAAA&#10;" fillcolor="#d9d9d9" strokeweight="1pt">
                <v:fill opacity="13107f"/>
                <v:stroke dashstyle="dash"/>
              </v:rect>
              <v:line id="直接连接符 391" o:spid="_x0000_s1666" style="position:absolute;flip:y;visibility:visible;mso-wrap-style:square" from="26928,6891" to="26928,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m5qsUAAADcAAAADwAAAGRycy9kb3ducmV2LnhtbESPQWvCQBSE7wX/w/IEb7pJLVWjayiC&#10;tJdCjaXg7ZF9JtHs27C7jem/7xaEHoeZ+YbZ5INpRU/ON5YVpLMEBHFpdcOVgs/jfroE4QOyxtYy&#10;KfghD/l29LDBTNsbH6gvQiUihH2GCuoQukxKX9Zk0M9sRxy9s3UGQ5SuktrhLcJNKx+T5FkabDgu&#10;1NjRrqbyWnwbBb2Tl2twZjh9PH0tTvKyWr76d6Um4+FlDSLQEP7D9/abVjBfpfB3Jh4Buf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m5qsUAAADcAAAADwAAAAAAAAAA&#10;AAAAAAChAgAAZHJzL2Rvd25yZXYueG1sUEsFBgAAAAAEAAQA+QAAAJMDAAAAAA==&#10;" strokeweight="1pt">
                <v:stroke joinstyle="miter"/>
              </v:line>
              <v:shape id="文本框 161" o:spid="_x0000_s1667" type="#_x0000_t202" style="position:absolute;left:22866;top:6419;width:4602;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DfasQA&#10;AADcAAAADwAAAGRycy9kb3ducmV2LnhtbESPT4vCMBTE7wt+h/AEb2vinxWtRpFdBE8uuqvg7dE8&#10;22LzUppo67c3wsIeh5n5DbNYtbYUd6p94VjDoK9AEKfOFJxp+P3ZvE9B+IBssHRMGh7kYbXsvC0w&#10;Ma7hPd0PIRMRwj5BDXkIVSKlT3Oy6PuuIo7exdUWQ5R1Jk2NTYTbUg6VmkiLBceFHCv6zCm9Hm5W&#10;w3F3OZ/G6jv7sh9V41ol2c6k1r1uu56DCNSG//Bfe2s0jGZD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A32rEAAAA3AAAAA8AAAAAAAAAAAAAAAAAmAIAAGRycy9k&#10;b3ducmV2LnhtbFBLBQYAAAAABAAEAPUAAACJAwAAAAA=&#10;" filled="f" stroked="f">
                <v:textbox>
                  <w:txbxContent>
                    <w:p w14:paraId="75956EEA"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668" style="position:absolute;left:34765;top:3163;width:5085;height:33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PC28MA&#10;AADcAAAADwAAAGRycy9kb3ducmV2LnhtbESPQYvCMBSE7wv+h/AEb2uqwrJWo4goePDSrge9PZpn&#10;W2xeShNt6683C4LHYWa+YZbrzlTiQY0rLSuYjCMQxJnVJecKTn/7718QziNrrCyTgp4crFeDryXG&#10;2rac0CP1uQgQdjEqKLyvYyldVpBBN7Y1cfCutjHog2xyqRtsA9xUchpFP9JgyWGhwJq2BWW39G4U&#10;YNpd+r4/t61MqqjcPZM6PSZKjYbdZgHCU+c/4Xf7oBXM5jP4PxOO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uPC28MAAADcAAAADwAAAAAAAAAAAAAAAACYAgAAZHJzL2Rv&#10;d25yZXYueG1sUEsFBgAAAAAEAAQA9QAAAIgDAAAAAA==&#10;" strokeweight="1pt">
                <v:textbox>
                  <w:txbxContent>
                    <w:p w14:paraId="54557778" w14:textId="77777777" w:rsidR="00C820D5" w:rsidRDefault="00C820D5" w:rsidP="00C820D5">
                      <w:pPr>
                        <w:pStyle w:val="af5"/>
                        <w:spacing w:before="0" w:beforeAutospacing="0" w:after="0" w:afterAutospacing="0"/>
                        <w:jc w:val="center"/>
                        <w:textAlignment w:val="baseline"/>
                      </w:pPr>
                      <w:r w:rsidRPr="00C820D5">
                        <w:rPr>
                          <w:rFonts w:ascii="Calibri" w:hAnsi="Calibri"/>
                          <w:color w:val="000000"/>
                          <w:kern w:val="24"/>
                          <w:sz w:val="20"/>
                          <w:szCs w:val="20"/>
                        </w:rPr>
                        <w:t>AF</w:t>
                      </w:r>
                    </w:p>
                  </w:txbxContent>
                </v:textbox>
              </v:rect>
              <v:oval id="椭圆 394" o:spid="_x0000_s1669" style="position:absolute;left:36290;top:6130;width:2049;height: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8rk8YA&#10;AADcAAAADwAAAGRycy9kb3ducmV2LnhtbESP3WrCQBSE7wu+w3IEb6RutGJNdJVWKIh/oC1eH7LH&#10;JJo9G7JbjW/fFYReDjPzDTOdN6YUV6pdYVlBvxeBIE6tLjhT8PP99ToG4TyyxtIyKbiTg/ms9TLF&#10;RNsb7+l68JkIEHYJKsi9rxIpXZqTQdezFXHwTrY26IOsM6lrvAW4KeUgikbSYMFhIceKFjmll8Ov&#10;UbAabE/HeLPrFpfle1zFqD/Pa69Up918TEB4avx/+NleagVv8RAeZ8IR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8rk8YAAADcAAAADwAAAAAAAAAAAAAAAACYAgAAZHJz&#10;L2Rvd25yZXYueG1sUEsFBgAAAAAEAAQA9QAAAIsDAAAAAA==&#10;" strokeweight="1pt">
                <v:stroke joinstyle="miter"/>
              </v:oval>
              <v:line id="直接连接符 395" o:spid="_x0000_s1670" style="position:absolute;visibility:visible;mso-wrap-style:square" from="37764,12821"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ZMmcQAAADcAAAADwAAAGRycy9kb3ducmV2LnhtbESP3WoCMRSE7wt9h3AKvatJFUVXo1RF&#10;EVuofw9w2JzuLt2cLJtUY5++EYReDjPzDTOZRVuLM7W+cqzhtaNAEOfOVFxoOB1XL0MQPiAbrB2T&#10;hit5mE0fHyaYGXfhPZ0PoRAJwj5DDWUITSalz0uy6DuuIU7el2sthiTbQpoWLwlua9lVaiAtVpwW&#10;SmxoUVL+ffixGn7Ve0Q1rD93zMtusd7Orx8ctX5+im9jEIFi+A/f2xujoTfqw+1MOgJ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hkyZxAAAANwAAAAPAAAAAAAAAAAA&#10;AAAAAKECAABkcnMvZG93bnJldi54bWxQSwUGAAAAAAQABAD5AAAAkgMAAAAA&#10;" strokeweight="1pt">
                <v:stroke joinstyle="miter"/>
              </v:line>
              <v:line id="直接连接符 396" o:spid="_x0000_s1671" style="position:absolute;visibility:visible;mso-wrap-style:square" from="50559,8305" to="50559,1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TS7sQAAADcAAAADwAAAGRycy9kb3ducmV2LnhtbESP0WoCMRRE34X+Q7iFvrlJLYhdjdJW&#10;FKmCrfUDLpvb3aWbm2UTNfr1jSD4OMzMGWYyi7YRR+p87VjDc6ZAEBfO1Fxq2P8s+iMQPiAbbByT&#10;hjN5mE0fehPMjTvxNx13oRQJwj5HDVUIbS6lLyqy6DPXEifv13UWQ5JdKU2HpwS3jRwoNZQWa04L&#10;Fbb0UVHxtztYDRe1jqhGzfaLeT4ol5/v5w1HrZ8e49sYRKAY7uFbe2U0vLwO4XomHQE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VNLuxAAAANwAAAAPAAAAAAAAAAAA&#10;AAAAAKECAABkcnMvZG93bnJldi54bWxQSwUGAAAAAAQABAD5AAAAkgMAAAAA&#10;" strokeweight="1pt">
                <v:stroke joinstyle="miter"/>
              </v:line>
              <v:rect id="矩形 397" o:spid="_x0000_s1672" style="position:absolute;left:45695;top:9003;width:5747;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W6MUA&#10;AADcAAAADwAAAGRycy9kb3ducmV2LnhtbESP3WrCQBSE7wXfYTlCb0Q3tsWf6CpiK6TeGX2AY/aY&#10;RLNnQ3ar8e1dodDLYWa+YRar1lTiRo0rLSsYDSMQxJnVJecKjoftYArCeWSNlWVS8CAHq2W3s8BY&#10;2zvv6Zb6XAQIuxgVFN7XsZQuK8igG9qaOHhn2xj0QTa51A3eA9xU8j2KxtJgyWGhwJo2BWXX9Nco&#10;+Nl97o6bRF6us/Krn0zSSJ7G30q99dr1HISn1v+H/9qJVvAxm8DrTDgCcvk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9boxQAAANwAAAAPAAAAAAAAAAAAAAAAAJgCAABkcnMv&#10;ZG93bnJldi54bWxQSwUGAAAAAAQABAD1AAAAigMAAAAA&#10;" filled="f" stroked="f">
                <v:textbox style="mso-fit-shape-to-text:t">
                  <w:txbxContent>
                    <w:p w14:paraId="20718025"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gMB-C (xMB-C/</w:t>
                      </w:r>
                    </w:p>
                    <w:p w14:paraId="3D4DD77E"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673" type="#_x0000_t202" style="position:absolute;left:32117;top:20900;width:3553;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14:paraId="305F9E86" w14:textId="77777777" w:rsidR="00C820D5" w:rsidRDefault="00C820D5" w:rsidP="00C820D5">
                      <w:pPr>
                        <w:pStyle w:val="af5"/>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674" style="position:absolute;flip:y;visibility:visible;mso-wrap-style:square" from="2395,13627" to="10192,22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kls8QAAADcAAAADwAAAGRycy9kb3ducmV2LnhtbESPT2sCMRTE74V+h/CE3jSr1NZujVIE&#10;0YvQbkvB22Pzun/zsiRxXb+9EYQeh5n5DbNcD6YVPTlfWVYwnSQgiHOrKy4U/HxvxwsQPiBrbC2T&#10;ggt5WK8eH5aYanvmL+qzUIgIYZ+igjKELpXS5yUZ9BPbEUfvzzqDIUpXSO3wHOGmlbMkeZEGK44L&#10;JXa0KSlvspNR0DtZN8GZ4fj5/Pt6lPXbYucPSj2Nho93EIGG8B++t/dawSyZw+1MPAJ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mSWzxAAAANwAAAAPAAAAAAAAAAAA&#10;AAAAAKECAABkcnMvZG93bnJldi54bWxQSwUGAAAAAAQABAD5AAAAkgMAAAAA&#10;" strokeweight="1pt">
                <v:stroke joinstyle="miter"/>
              </v:line>
              <v:shape id="文本框 89" o:spid="_x0000_s1675" type="#_x0000_t202" style="position:absolute;left:4946;top:17840;width:3778;height:2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BDc8QA&#10;AADcAAAADwAAAGRycy9kb3ducmV2LnhtbESPQWvCQBSE74L/YXmCN7OrtKGmWaW0FDxZtK3Q2yP7&#10;TILZtyG7TeK/7xYEj8PMfMPk29E2oqfO1441LBMFgrhwpuZSw9fn++IJhA/IBhvHpOFKHrab6STH&#10;zLiBD9QfQykihH2GGqoQ2kxKX1Rk0SeuJY7e2XUWQ5RdKU2HQ4TbRq6USqXFmuNChS29VlRcjr9W&#10;w/f+/HN6UB/lm31sBzcqyXYttZ7PxpdnEIHGcA/f2jujYaVS+D8Tj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QQ3PEAAAA3AAAAA8AAAAAAAAAAAAAAAAAmAIAAGRycy9k&#10;b3ducmV2LnhtbFBLBQYAAAAABAAEAPUAAACJAwAAAAA=&#10;" filled="f" stroked="f">
                <v:textbox>
                  <w:txbxContent>
                    <w:p w14:paraId="4D948A74" w14:textId="77777777" w:rsidR="00C820D5" w:rsidRPr="008F5468" w:rsidRDefault="00C820D5" w:rsidP="00C820D5">
                      <w:pPr>
                        <w:pStyle w:val="af5"/>
                        <w:spacing w:before="0" w:beforeAutospacing="0" w:after="0" w:afterAutospacing="0"/>
                        <w:jc w:val="center"/>
                        <w:textAlignment w:val="baseline"/>
                      </w:pPr>
                      <w:r>
                        <w:rPr>
                          <w:rFonts w:ascii="Calibri" w:hAnsi="Calibri"/>
                          <w:color w:val="000000"/>
                          <w:kern w:val="24"/>
                          <w:sz w:val="22"/>
                          <w:szCs w:val="22"/>
                        </w:rPr>
                        <w:t>N1</w:t>
                      </w:r>
                    </w:p>
                  </w:txbxContent>
                </v:textbox>
              </v:shape>
              <w10:anchorlock/>
            </v:group>
          </w:pict>
        </w:r>
        <w:r>
          <w:rPr>
            <w:noProof/>
          </w:rPr>
          <w:pict w14:anchorId="44A02BBD">
            <v:line id="直接连接符 275" o:spid="_x0000_s1605" style="position:absolute;left:0;text-align:left;flip:y;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" strokeweight="1pt">
              <v:stroke joinstyle="miter"/>
            </v:line>
          </w:pict>
        </w:r>
        <w:r>
          <w:rPr>
            <w:noProof/>
          </w:rPr>
          <w:pict w14:anchorId="4FBAD863">
            <v:line id="_x0000_s1604" style="position:absolute;left:0;text-align:left;flip:y;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" strokeweight="1pt">
              <v:stroke joinstyle="miter"/>
            </v:line>
          </w:pict>
        </w:r>
        <w:r>
          <w:rPr>
            <w:noProof/>
          </w:rPr>
          <w:pict w14:anchorId="4E0C28ED">
            <v:line id="直接连接符 273" o:spid="_x0000_s1603" style="position:absolute;left:0;text-align:lef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" strokeweight="1pt">
              <v:stroke joinstyle="miter"/>
            </v:line>
          </w:pict>
        </w:r>
        <w:r>
          <w:rPr>
            <w:noProof/>
          </w:rPr>
          <w:pict w14:anchorId="438AF991">
            <v:shape id="文本框 86" o:spid="_x0000_s1602" type="#_x0000_t202" style="position:absolute;left:0;text-align:left;margin-left:172.1pt;margin-top:122.1pt;width:27.75pt;height:22.5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" filled="f" stroked="f">
              <v:textbox>
                <w:txbxContent>
                  <w:p w14:paraId="7D83200E" w14:textId="77777777" w:rsidR="00C820D5" w:rsidRDefault="00C820D5" w:rsidP="00C820D5">
                    <w:pPr>
                      <w:spacing w:after="0"/>
                      <w:jc w:val="center"/>
                    </w:pPr>
                    <w:r>
                      <w:rPr>
                        <w:rFonts w:ascii="Calibri" w:hAnsi="Calibri"/>
                        <w:kern w:val="24"/>
                        <w:sz w:val="22"/>
                        <w:szCs w:val="22"/>
                      </w:rPr>
                      <w:t>N4</w:t>
                    </w:r>
                  </w:p>
                </w:txbxContent>
              </v:textbox>
            </v:shape>
          </w:pict>
        </w:r>
        <w:r>
          <w:rPr>
            <w:noProof/>
          </w:rPr>
          <w:pict w14:anchorId="459517FA">
            <v:rect id="矩形 268" o:spid="_x0000_s1601" style="position:absolute;left:0;text-align:left;margin-left:152.6pt;margin-top:146.1pt;width:33.75pt;height:26.6pt;z-index: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" strokeweight="1pt">
              <v:textbox>
                <w:txbxContent>
                  <w:p w14:paraId="6925CEE2" w14:textId="77777777" w:rsidR="00C820D5" w:rsidRPr="00C820D5" w:rsidRDefault="00C820D5" w:rsidP="00C820D5">
                    <w:pPr>
                      <w:spacing w:after="0"/>
                      <w:jc w:val="center"/>
                      <w:rPr>
                        <w:rFonts w:ascii="Calibri" w:eastAsia="Times New Roman" w:hAnsi="Calibri"/>
                        <w:kern w:val="24"/>
                        <w:lang w:val="en-US" w:eastAsia="en-US"/>
                      </w:rPr>
                    </w:pPr>
                    <w:r w:rsidRPr="00C820D5">
                      <w:rPr>
                        <w:rFonts w:ascii="Calibri" w:eastAsia="Times New Roman" w:hAnsi="Calibri"/>
                        <w:kern w:val="24"/>
                        <w:lang w:val="en-US" w:eastAsia="en-US"/>
                      </w:rPr>
                      <w:t>UPF</w:t>
                    </w:r>
                  </w:p>
                </w:txbxContent>
              </v:textbox>
            </v:rect>
          </w:pict>
        </w:r>
      </w:del>
    </w:p>
    <w:p w14:paraId="3960842E" w14:textId="77777777" w:rsidR="00C820D5" w:rsidRPr="00C820D5" w:rsidDel="00EE0E82" w:rsidRDefault="00C820D5" w:rsidP="00C820D5">
      <w:pPr>
        <w:pStyle w:val="TF"/>
        <w:overflowPunct/>
        <w:autoSpaceDE/>
        <w:autoSpaceDN/>
        <w:adjustRightInd/>
        <w:textAlignment w:val="auto"/>
        <w:rPr>
          <w:del w:id="52" w:author="zte-v3" w:date="2020-10-19T09:51:00Z"/>
          <w:color w:val="auto"/>
          <w:lang w:eastAsia="en-US"/>
        </w:rPr>
      </w:pPr>
      <w:del w:id="53"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 xml:space="preserve">-1: </w:delText>
        </w:r>
        <w:r w:rsidRPr="00C820D5" w:rsidDel="00EE0E82">
          <w:rPr>
            <w:color w:val="auto"/>
            <w:lang w:eastAsia="en-US"/>
          </w:rPr>
          <w:delText>5GS Architecture supporting MBS</w:delText>
        </w:r>
      </w:del>
    </w:p>
    <w:p w14:paraId="46BBA3DD" w14:textId="77777777" w:rsidR="00C820D5" w:rsidRPr="008E7C49" w:rsidDel="00EE0E82" w:rsidRDefault="00C820D5" w:rsidP="00C820D5">
      <w:pPr>
        <w:rPr>
          <w:del w:id="54" w:author="zte-v3" w:date="2020-10-19T09:51:00Z"/>
          <w:lang w:eastAsia="zh-CN"/>
        </w:rPr>
      </w:pPr>
      <w:del w:id="55" w:author="zte-v3" w:date="2020-10-19T09:51:00Z">
        <w:r w:rsidRPr="008E7C49" w:rsidDel="00EE0E82">
          <w:rPr>
            <w:lang w:eastAsia="zh-CN"/>
          </w:rPr>
          <w:delText xml:space="preserve">In </w:delText>
        </w:r>
        <w:r w:rsidRPr="00C820D5" w:rsidDel="00EE0E82">
          <w:rPr>
            <w:rFonts w:hint="eastAsia"/>
            <w:lang w:eastAsia="zh-CN"/>
          </w:rPr>
          <w:delText>F</w:delText>
        </w:r>
        <w:r w:rsidRPr="008E7C49" w:rsidDel="00EE0E82">
          <w:rPr>
            <w:lang w:eastAsia="zh-CN"/>
          </w:rPr>
          <w:delText>igure</w:delText>
        </w:r>
        <w:r w:rsidRPr="008E7C49" w:rsidDel="00EE0E82">
          <w:delText>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RPr="008E7C49" w:rsidDel="00EE0E82">
          <w:delText>-1</w:delText>
        </w:r>
        <w:r w:rsidRPr="008E7C49" w:rsidDel="00EE0E82">
          <w:rPr>
            <w:lang w:eastAsia="zh-CN"/>
          </w:rPr>
          <w:delText>, the SMF and UPF which have the roles to support MBS Sessions are named "MB-SMF" and "MB-UPF"</w:delText>
        </w:r>
        <w:r w:rsidRPr="00C820D5" w:rsidDel="00EE0E82">
          <w:rPr>
            <w:rFonts w:hint="eastAsia"/>
            <w:lang w:eastAsia="zh-CN"/>
          </w:rPr>
          <w:delText xml:space="preserve"> respectively</w:delText>
        </w:r>
        <w:r w:rsidRPr="008E7C49" w:rsidDel="00EE0E82">
          <w:rPr>
            <w:lang w:eastAsia="zh-CN"/>
          </w:rPr>
          <w:delText xml:space="preserve">. </w:delText>
        </w:r>
      </w:del>
    </w:p>
    <w:p w14:paraId="278A363F" w14:textId="77777777" w:rsidR="00C820D5" w:rsidRPr="008E7C49" w:rsidDel="00EE0E82" w:rsidRDefault="00C820D5" w:rsidP="00C820D5">
      <w:pPr>
        <w:pStyle w:val="NO"/>
        <w:rPr>
          <w:del w:id="56" w:author="zte-v3" w:date="2020-10-19T09:51:00Z"/>
          <w:lang w:eastAsia="ko-KR"/>
        </w:rPr>
      </w:pPr>
      <w:del w:id="57" w:author="zte-v3" w:date="2020-10-19T09:51:00Z">
        <w:r w:rsidRPr="008E7C49" w:rsidDel="00EE0E82">
          <w:rPr>
            <w:lang w:eastAsia="ko-KR"/>
          </w:rPr>
          <w:delText>NOTE</w:delText>
        </w:r>
        <w:r w:rsidRPr="008E7C49" w:rsidDel="00EE0E82">
          <w:delText> </w:delText>
        </w:r>
        <w:r w:rsidRPr="008E7C49" w:rsidDel="00EE0E82">
          <w:rPr>
            <w:rFonts w:hint="eastAsia"/>
            <w:lang w:eastAsia="zh-CN"/>
          </w:rPr>
          <w:delText>1</w:delText>
        </w:r>
        <w:r w:rsidRPr="008E7C49" w:rsidDel="00EE0E82">
          <w:rPr>
            <w:lang w:eastAsia="ko-KR"/>
          </w:rPr>
          <w:delText>:</w:delText>
        </w:r>
        <w:r w:rsidRPr="008E7C49" w:rsidDel="00EE0E82">
          <w:rPr>
            <w:lang w:eastAsia="ko-KR"/>
          </w:rPr>
          <w:tab/>
          <w:delText>If 5GC individual delivery method is used, a UPF may be placed between MB-UPF and NG-RAN.</w:delText>
        </w:r>
      </w:del>
    </w:p>
    <w:p w14:paraId="7C4FC402" w14:textId="77777777" w:rsidR="00C820D5" w:rsidRPr="008E7C49" w:rsidDel="00EE0E82" w:rsidRDefault="00C820D5" w:rsidP="00C820D5">
      <w:pPr>
        <w:pStyle w:val="NO"/>
        <w:rPr>
          <w:del w:id="58" w:author="zte-v3" w:date="2020-10-19T09:51:00Z"/>
          <w:lang w:eastAsia="zh-CN"/>
        </w:rPr>
      </w:pPr>
      <w:del w:id="59" w:author="zte-v3" w:date="2020-10-19T09:51:00Z">
        <w:r w:rsidRPr="008E7C49" w:rsidDel="00EE0E82">
          <w:rPr>
            <w:lang w:eastAsia="ko-KR"/>
          </w:rPr>
          <w:delText>NOTE</w:delText>
        </w:r>
        <w:r w:rsidRPr="008E7C49" w:rsidDel="00EE0E82">
          <w:delText> </w:delText>
        </w:r>
        <w:r w:rsidRPr="00C820D5" w:rsidDel="00EE0E82">
          <w:rPr>
            <w:rFonts w:hint="eastAsia"/>
            <w:lang w:eastAsia="zh-CN"/>
          </w:rPr>
          <w:delText>2</w:delText>
        </w:r>
        <w:r w:rsidRPr="008E7C49" w:rsidDel="00EE0E82">
          <w:rPr>
            <w:lang w:eastAsia="ko-KR"/>
          </w:rPr>
          <w:delText>:</w:delText>
        </w:r>
        <w:r w:rsidRPr="008E7C49" w:rsidDel="00EE0E82">
          <w:rPr>
            <w:lang w:eastAsia="ko-KR"/>
          </w:rPr>
          <w:tab/>
          <w:delText>MBSF and MBSU may be required depending on deployment and conclusion.</w:delText>
        </w:r>
        <w:r w:rsidRPr="008E7C49" w:rsidDel="00EE0E82">
          <w:rPr>
            <w:lang w:eastAsia="zh-CN"/>
          </w:rPr>
          <w:delText xml:space="preserve"> </w:delText>
        </w:r>
      </w:del>
    </w:p>
    <w:p w14:paraId="1B1F789D" w14:textId="77777777" w:rsidR="00C820D5" w:rsidRPr="008E7C49" w:rsidDel="00EE0E82" w:rsidRDefault="00C820D5" w:rsidP="00C820D5">
      <w:pPr>
        <w:pStyle w:val="EditorsNote"/>
        <w:rPr>
          <w:del w:id="60" w:author="zte-v3" w:date="2020-10-19T09:51:00Z"/>
          <w:lang w:eastAsia="ko-KR"/>
        </w:rPr>
      </w:pPr>
      <w:bookmarkStart w:id="61" w:name="_Hlk49460685"/>
      <w:del w:id="62" w:author="zte-v3" w:date="2020-10-19T09:51:00Z">
        <w:r w:rsidRPr="008E7C49" w:rsidDel="00EE0E82">
          <w:rPr>
            <w:lang w:eastAsia="zh-CN"/>
          </w:rPr>
          <w:delText>Editor's note: It is</w:delText>
        </w:r>
        <w:r w:rsidDel="00EE0E82">
          <w:rPr>
            <w:lang w:eastAsia="zh-CN"/>
          </w:rPr>
          <w:delText xml:space="preserve"> FFS</w:delText>
        </w:r>
        <w:r w:rsidRPr="008E7C49" w:rsidDel="00EE0E82">
          <w:rPr>
            <w:lang w:eastAsia="zh-CN"/>
          </w:rPr>
          <w:delText xml:space="preserve"> and depending on the selected solution whether it is mandatory and optional to deploy MBSF and MBSU and whether different MBSF/MBSU are used for different MBS session.</w:delText>
        </w:r>
      </w:del>
    </w:p>
    <w:bookmarkEnd w:id="61"/>
    <w:p w14:paraId="2162EA7D" w14:textId="77777777" w:rsidR="00C820D5" w:rsidRPr="008E7C49" w:rsidDel="00EE0E82" w:rsidRDefault="00C820D5" w:rsidP="00C820D5">
      <w:pPr>
        <w:pStyle w:val="NO"/>
        <w:rPr>
          <w:del w:id="63" w:author="zte-v3" w:date="2020-10-19T09:51:00Z"/>
          <w:rFonts w:eastAsia="等线"/>
          <w:color w:val="auto"/>
          <w:lang w:eastAsia="en-US"/>
        </w:rPr>
      </w:pPr>
      <w:del w:id="64" w:author="zte-v3" w:date="2020-10-19T09:51:00Z">
        <w:r w:rsidRPr="008E7C49" w:rsidDel="00EE0E82">
          <w:rPr>
            <w:lang w:eastAsia="ko-KR"/>
          </w:rPr>
          <w:delText>NOTE</w:delText>
        </w:r>
        <w:r w:rsidRPr="008E7C49" w:rsidDel="00EE0E82">
          <w:delText> </w:delText>
        </w:r>
        <w:r w:rsidRPr="00C820D5" w:rsidDel="00EE0E82">
          <w:rPr>
            <w:lang w:eastAsia="zh-CN"/>
          </w:rPr>
          <w:delText>3</w:delText>
        </w:r>
        <w:r w:rsidRPr="008E7C49" w:rsidDel="00EE0E82">
          <w:rPr>
            <w:lang w:eastAsia="ko-KR"/>
          </w:rPr>
          <w:delText>:</w:delText>
        </w:r>
        <w:r w:rsidRPr="008E7C49" w:rsidDel="00EE0E82">
          <w:rPr>
            <w:lang w:eastAsia="ko-KR"/>
          </w:rPr>
          <w:tab/>
        </w:r>
        <w:r w:rsidRPr="008E7C49" w:rsidDel="00EE0E82">
          <w:rPr>
            <w:rFonts w:eastAsia="等线"/>
            <w:color w:val="auto"/>
            <w:lang w:eastAsia="en-US"/>
          </w:rPr>
          <w:delText>The MB-SMF is an SMF extended with MBS functionality. An MB-SMF may be dedicated to MBS services. The MB-UPF is an UPF extended with MBS functionality. A MB-UPF may be dedicated to MBS services.</w:delText>
        </w:r>
      </w:del>
    </w:p>
    <w:p w14:paraId="6ACA93E0" w14:textId="77777777" w:rsidR="00C820D5" w:rsidRPr="00C820D5" w:rsidDel="00EE0E82" w:rsidRDefault="00C820D5" w:rsidP="00C820D5">
      <w:pPr>
        <w:pStyle w:val="NO"/>
        <w:rPr>
          <w:del w:id="65" w:author="zte-v3" w:date="2020-10-19T09:51:00Z"/>
          <w:lang w:eastAsia="zh-CN"/>
        </w:rPr>
      </w:pPr>
      <w:del w:id="66" w:author="zte-v3" w:date="2020-10-19T09:51:00Z">
        <w:r w:rsidRPr="008E7C49" w:rsidDel="00EE0E82">
          <w:rPr>
            <w:lang w:eastAsia="ko-KR"/>
          </w:rPr>
          <w:delText>NOTE</w:delText>
        </w:r>
        <w:r w:rsidRPr="008E7C49" w:rsidDel="00EE0E82">
          <w:delText> </w:delText>
        </w:r>
        <w:r w:rsidRPr="008E7C49" w:rsidDel="00EE0E82">
          <w:rPr>
            <w:lang w:eastAsia="zh-CN"/>
          </w:rPr>
          <w:delText>4</w:delText>
        </w:r>
        <w:r w:rsidRPr="008E7C49" w:rsidDel="00EE0E82">
          <w:rPr>
            <w:lang w:eastAsia="ko-KR"/>
          </w:rPr>
          <w:delText>:</w:delText>
        </w:r>
        <w:r w:rsidRPr="008E7C49" w:rsidDel="00EE0E82">
          <w:rPr>
            <w:lang w:eastAsia="ko-KR"/>
          </w:rPr>
          <w:tab/>
          <w:delText xml:space="preserve">The architecture </w:delText>
        </w:r>
        <w:r w:rsidRPr="008E7C49" w:rsidDel="00EE0E82">
          <w:delText>using the reference point representation</w:delText>
        </w:r>
        <w:r w:rsidRPr="008E7C49" w:rsidDel="00EE0E82">
          <w:rPr>
            <w:lang w:eastAsia="ko-KR"/>
          </w:rPr>
          <w:delText xml:space="preserve"> may be specified based on the selected solutions.</w:delText>
        </w:r>
      </w:del>
    </w:p>
    <w:p w14:paraId="7897E9BD" w14:textId="77777777" w:rsidR="00C820D5" w:rsidRPr="008E7C49" w:rsidDel="00EE0E82" w:rsidRDefault="00C820D5" w:rsidP="00C820D5">
      <w:pPr>
        <w:pStyle w:val="NO"/>
        <w:rPr>
          <w:del w:id="67" w:author="zte-v3" w:date="2020-10-19T09:51:00Z"/>
          <w:lang w:eastAsia="ko-KR"/>
        </w:rPr>
      </w:pPr>
      <w:del w:id="68" w:author="zte-v3" w:date="2020-10-19T09:51:00Z">
        <w:r w:rsidRPr="008E7C49" w:rsidDel="00EE0E82">
          <w:rPr>
            <w:lang w:eastAsia="ko-KR"/>
          </w:rPr>
          <w:delText>NOTE 5:</w:delText>
        </w:r>
        <w:r w:rsidRPr="008E7C49" w:rsidDel="00EE0E82">
          <w:rPr>
            <w:lang w:eastAsia="ko-KR"/>
          </w:rPr>
          <w:tab/>
          <w:delText>gMB-C and gMB-U provide similar functionalities as defined for xMB-C/MB2-C and xMB-U/MB2-U interfaces, respectively.</w:delText>
        </w:r>
        <w:r w:rsidRPr="008E7C49" w:rsidDel="00EE0E82">
          <w:fldChar w:fldCharType="begin"/>
        </w:r>
        <w:r w:rsidRPr="008E7C49" w:rsidDel="00EE0E82">
          <w:fldChar w:fldCharType="end"/>
        </w:r>
        <w:r w:rsidRPr="008E7C49" w:rsidDel="00EE0E82">
          <w:fldChar w:fldCharType="begin"/>
        </w:r>
        <w:r w:rsidRPr="008E7C49" w:rsidDel="00EE0E82">
          <w:fldChar w:fldCharType="end"/>
        </w:r>
      </w:del>
    </w:p>
    <w:p w14:paraId="76EEF11E" w14:textId="77777777" w:rsidR="00C820D5" w:rsidRPr="008E7C49" w:rsidDel="00EE0E82" w:rsidRDefault="00C820D5" w:rsidP="00C820D5">
      <w:pPr>
        <w:rPr>
          <w:del w:id="69" w:author="zte-v3" w:date="2020-10-19T09:51:00Z"/>
          <w:color w:val="auto"/>
          <w:lang w:eastAsia="en-US"/>
        </w:rPr>
      </w:pPr>
      <w:del w:id="70" w:author="zte-v3" w:date="2020-10-19T09:51:00Z">
        <w:r w:rsidRPr="008E7C49" w:rsidDel="00EE0E82">
          <w:delText>The 5G MBS System Architecture contains the following new service-based interfaces:</w:delText>
        </w:r>
      </w:del>
    </w:p>
    <w:p w14:paraId="47A4F6AC" w14:textId="77777777" w:rsidR="00C820D5" w:rsidRPr="008E7C49" w:rsidDel="00EE0E82" w:rsidRDefault="00C820D5" w:rsidP="00C820D5">
      <w:pPr>
        <w:keepLines/>
        <w:overflowPunct/>
        <w:autoSpaceDE/>
        <w:autoSpaceDN/>
        <w:adjustRightInd/>
        <w:ind w:left="1135" w:hanging="851"/>
        <w:textAlignment w:val="auto"/>
        <w:rPr>
          <w:del w:id="71" w:author="zte-v3" w:date="2020-10-19T09:51:00Z"/>
          <w:rFonts w:eastAsia="等线"/>
          <w:color w:val="auto"/>
          <w:lang w:eastAsia="en-US"/>
        </w:rPr>
      </w:pPr>
      <w:del w:id="72" w:author="zte-v3" w:date="2020-10-19T09:51:00Z">
        <w:r w:rsidRPr="008E7C49" w:rsidDel="00EE0E82">
          <w:rPr>
            <w:rFonts w:eastAsia="等线"/>
            <w:b/>
            <w:color w:val="auto"/>
            <w:lang w:eastAsia="en-US"/>
          </w:rPr>
          <w:delText>Nmbsmf:</w:delText>
        </w:r>
        <w:r w:rsidRPr="008E7C49" w:rsidDel="00EE0E82">
          <w:rPr>
            <w:rFonts w:eastAsia="等线"/>
            <w:color w:val="auto"/>
            <w:lang w:eastAsia="en-US"/>
          </w:rPr>
          <w:tab/>
          <w:delText>Service-based interface provided by MB-SMF, could be part of Nsmf.</w:delText>
        </w:r>
      </w:del>
    </w:p>
    <w:p w14:paraId="1E97F82F" w14:textId="77777777" w:rsidR="00C820D5" w:rsidRPr="008E7C49" w:rsidDel="00EE0E82" w:rsidRDefault="00C820D5" w:rsidP="00C820D5">
      <w:pPr>
        <w:keepLines/>
        <w:overflowPunct/>
        <w:autoSpaceDE/>
        <w:autoSpaceDN/>
        <w:adjustRightInd/>
        <w:ind w:left="1135" w:hanging="851"/>
        <w:textAlignment w:val="auto"/>
        <w:rPr>
          <w:del w:id="73" w:author="zte-v3" w:date="2020-10-19T09:51:00Z"/>
          <w:rFonts w:eastAsia="等线"/>
          <w:color w:val="auto"/>
          <w:lang w:eastAsia="en-US"/>
        </w:rPr>
      </w:pPr>
      <w:del w:id="74" w:author="zte-v3" w:date="2020-10-19T09:51:00Z">
        <w:r w:rsidRPr="008E7C49" w:rsidDel="00EE0E82">
          <w:rPr>
            <w:rFonts w:eastAsia="等线"/>
            <w:b/>
            <w:color w:val="auto"/>
            <w:lang w:eastAsia="en-US"/>
          </w:rPr>
          <w:delText>Nmbsf:</w:delText>
        </w:r>
        <w:r w:rsidRPr="008E7C49" w:rsidDel="00EE0E82">
          <w:rPr>
            <w:rFonts w:eastAsia="等线"/>
            <w:color w:val="auto"/>
            <w:lang w:eastAsia="en-US"/>
          </w:rPr>
          <w:tab/>
          <w:delText>Service-based interface provided by MBSF, could be part of Nnef.</w:delText>
        </w:r>
      </w:del>
    </w:p>
    <w:p w14:paraId="4718D26E" w14:textId="77777777" w:rsidR="007A35E8" w:rsidRPr="00C820D5" w:rsidDel="00EE0E82" w:rsidRDefault="007A35E8" w:rsidP="002418D7">
      <w:pPr>
        <w:rPr>
          <w:del w:id="75" w:author="zte-v3" w:date="2020-10-19T09:51:00Z"/>
        </w:rPr>
      </w:pPr>
    </w:p>
    <w:p w14:paraId="1E4D9803" w14:textId="77777777" w:rsidR="00C820D5" w:rsidRPr="00FE0CB7" w:rsidDel="00EE0E82" w:rsidRDefault="00C820D5" w:rsidP="00C820D5">
      <w:pPr>
        <w:rPr>
          <w:ins w:id="76" w:author="zte-v2" w:date="2020-10-01T09:53:00Z"/>
          <w:del w:id="77" w:author="zte-v3" w:date="2020-10-19T09:51:00Z"/>
          <w:rFonts w:eastAsia="MS Mincho"/>
        </w:rPr>
      </w:pPr>
      <w:ins w:id="78" w:author="zte-v2" w:date="2020-10-01T09:53:00Z">
        <w:del w:id="79" w:author="zte-v3" w:date="2020-10-19T09:51:00Z">
          <w:r w:rsidRPr="00FE0CB7" w:rsidDel="00EE0E82">
            <w:rPr>
              <w:rFonts w:eastAsia="Malgun Gothic"/>
            </w:rPr>
            <w:delText>Figure </w:delText>
          </w:r>
          <w:r w:rsidRPr="00FE0CB7" w:rsidDel="00EE0E82">
            <w:rPr>
              <w:rFonts w:eastAsia="Malgun Gothic"/>
              <w:lang w:eastAsia="zh-CN"/>
            </w:rPr>
            <w:delText>A</w:delText>
          </w:r>
          <w:r w:rsidRPr="00FE0CB7" w:rsidDel="00EE0E82">
            <w:rPr>
              <w:rFonts w:eastAsia="Malgun Gothic"/>
            </w:rPr>
            <w:delText>.</w:delText>
          </w:r>
          <w:r w:rsidRPr="00FE0CB7" w:rsidDel="00EE0E82">
            <w:rPr>
              <w:rFonts w:eastAsia="Malgun Gothic"/>
              <w:lang w:val="en-US"/>
            </w:rPr>
            <w:delText>X</w:delText>
          </w:r>
          <w:r w:rsidRPr="00FE0CB7" w:rsidDel="00EE0E82">
            <w:rPr>
              <w:rFonts w:eastAsia="Malgun Gothic"/>
            </w:rPr>
            <w:delText>.</w:delText>
          </w:r>
          <w:r w:rsidRPr="00FE0CB7" w:rsidDel="00EE0E82">
            <w:rPr>
              <w:rFonts w:eastAsia="Malgun Gothic"/>
              <w:lang w:val="en-US"/>
            </w:rPr>
            <w:delText>2.1</w:delText>
          </w:r>
          <w:r w:rsidDel="00EE0E82">
            <w:rPr>
              <w:rFonts w:eastAsia="Malgun Gothic"/>
            </w:rPr>
            <w:delText>-2</w:delText>
          </w:r>
          <w:r w:rsidRPr="00FE0CB7" w:rsidDel="00EE0E82">
            <w:rPr>
              <w:rFonts w:eastAsia="Malgun Gothic"/>
            </w:rPr>
            <w:delText xml:space="preserve"> illustrates </w:delText>
          </w:r>
          <w:r w:rsidRPr="00FE0CB7" w:rsidDel="00EE0E82">
            <w:rPr>
              <w:rFonts w:hint="eastAsia"/>
              <w:lang w:eastAsia="zh-CN"/>
            </w:rPr>
            <w:delText>the</w:delText>
          </w:r>
          <w:r w:rsidRPr="00FE0CB7" w:rsidDel="00EE0E82">
            <w:rPr>
              <w:rFonts w:eastAsia="Malgun Gothic"/>
            </w:rPr>
            <w:delText xml:space="preserve"> </w:delText>
          </w:r>
          <w:r w:rsidRPr="00FE0CB7" w:rsidDel="00EE0E82">
            <w:rPr>
              <w:rFonts w:hint="eastAsia"/>
              <w:lang w:eastAsia="zh-CN"/>
            </w:rPr>
            <w:delText xml:space="preserve">5GS </w:delText>
          </w:r>
        </w:del>
      </w:ins>
      <w:ins w:id="80" w:author="zte-v2" w:date="2020-10-01T10:06:00Z">
        <w:del w:id="81" w:author="zte-v3" w:date="2020-10-19T09:51:00Z">
          <w:r w:rsidR="00CA61A7" w:rsidRPr="009E0DE1" w:rsidDel="00EE0E82">
            <w:delText xml:space="preserve">reference point </w:delText>
          </w:r>
        </w:del>
      </w:ins>
      <w:ins w:id="82" w:author="zte-v2" w:date="2020-10-01T09:53:00Z">
        <w:del w:id="83" w:author="zte-v3" w:date="2020-10-19T09:51:00Z">
          <w:r w:rsidRPr="00FE0CB7" w:rsidDel="00EE0E82">
            <w:rPr>
              <w:rFonts w:eastAsia="Malgun Gothic"/>
            </w:rPr>
            <w:delText>architecture</w:delText>
          </w:r>
          <w:r w:rsidRPr="00FE0CB7" w:rsidDel="00EE0E82">
            <w:rPr>
              <w:rFonts w:hint="eastAsia"/>
              <w:lang w:eastAsia="zh-CN"/>
            </w:rPr>
            <w:delText xml:space="preserve"> supporting</w:delText>
          </w:r>
          <w:r w:rsidRPr="00FE0CB7" w:rsidDel="00EE0E82">
            <w:rPr>
              <w:rFonts w:eastAsia="Malgun Gothic"/>
            </w:rPr>
            <w:delText xml:space="preserve"> MBS.</w:delText>
          </w:r>
        </w:del>
      </w:ins>
    </w:p>
    <w:p w14:paraId="21CD5A99" w14:textId="77777777" w:rsidR="00C820D5" w:rsidDel="00EE0E82" w:rsidRDefault="00CA61A7" w:rsidP="002418D7">
      <w:pPr>
        <w:rPr>
          <w:ins w:id="84" w:author="zte-v2" w:date="2020-10-01T10:41:00Z"/>
          <w:del w:id="85" w:author="zte-v3" w:date="2020-10-19T09:51:00Z"/>
        </w:rPr>
      </w:pPr>
      <w:ins w:id="86" w:author="zte-v2" w:date="2020-10-01T10:42:00Z">
        <w:del w:id="87" w:author="zte-v3" w:date="2020-10-19T09:51:00Z">
          <w:r w:rsidDel="00EE0E82">
            <w:object w:dxaOrig="9589" w:dyaOrig="3241" w14:anchorId="03C5A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5pt;height:162pt" o:ole="">
                <v:imagedata r:id="rId8" o:title=""/>
              </v:shape>
              <o:OLEObject Type="Embed" ProgID="Visio.Drawing.15" ShapeID="_x0000_i1026" DrawAspect="Content" ObjectID="_1664628306" r:id="rId9"/>
            </w:object>
          </w:r>
        </w:del>
      </w:ins>
    </w:p>
    <w:p w14:paraId="5E195933" w14:textId="77777777" w:rsidR="00CA61A7" w:rsidRPr="003B2E55" w:rsidDel="00EE0E82" w:rsidRDefault="00CA61A7" w:rsidP="003B2E55">
      <w:pPr>
        <w:pStyle w:val="TF"/>
        <w:overflowPunct/>
        <w:autoSpaceDE/>
        <w:autoSpaceDN/>
        <w:adjustRightInd/>
        <w:textAlignment w:val="auto"/>
        <w:rPr>
          <w:ins w:id="88" w:author="zte-v2" w:date="2020-10-01T10:41:00Z"/>
          <w:del w:id="89" w:author="zte-v3" w:date="2020-10-19T09:51:00Z"/>
          <w:color w:val="auto"/>
          <w:lang w:eastAsia="en-US"/>
        </w:rPr>
      </w:pPr>
      <w:ins w:id="90" w:author="zte-v2" w:date="2020-10-01T10:41:00Z">
        <w:del w:id="91" w:author="zte-v3" w:date="2020-10-19T09:51:00Z">
          <w:r w:rsidRPr="008E7C49" w:rsidDel="00EE0E82">
            <w:lastRenderedPageBreak/>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RPr="008E7C49" w:rsidDel="00EE0E82">
            <w:rPr>
              <w:lang w:val="en-US"/>
            </w:rPr>
            <w:delText>2.1</w:delText>
          </w:r>
          <w:r w:rsidDel="00EE0E82">
            <w:delText>-2</w:delText>
          </w:r>
          <w:r w:rsidRPr="008E7C49" w:rsidDel="00EE0E82">
            <w:delText xml:space="preserve">: </w:delText>
          </w:r>
          <w:r w:rsidRPr="00C820D5" w:rsidDel="00EE0E82">
            <w:rPr>
              <w:color w:val="auto"/>
              <w:lang w:eastAsia="en-US"/>
            </w:rPr>
            <w:delText xml:space="preserve">5GS </w:delText>
          </w:r>
          <w:r w:rsidDel="00EE0E82">
            <w:rPr>
              <w:color w:val="auto"/>
              <w:lang w:eastAsia="en-US"/>
            </w:rPr>
            <w:delText xml:space="preserve">reference point </w:delText>
          </w:r>
          <w:r w:rsidRPr="00C820D5" w:rsidDel="00EE0E82">
            <w:rPr>
              <w:color w:val="auto"/>
              <w:lang w:eastAsia="en-US"/>
            </w:rPr>
            <w:delText>Architecture supporting MBS</w:delText>
          </w:r>
        </w:del>
      </w:ins>
    </w:p>
    <w:p w14:paraId="0D7FED85" w14:textId="77777777" w:rsidR="00CA61A7" w:rsidRPr="00FE0CB7" w:rsidDel="00EE0E82" w:rsidRDefault="00CA61A7" w:rsidP="00CA61A7">
      <w:pPr>
        <w:keepNext/>
        <w:keepLines/>
        <w:spacing w:before="120"/>
        <w:ind w:left="1134" w:hanging="1134"/>
        <w:outlineLvl w:val="2"/>
        <w:rPr>
          <w:ins w:id="92" w:author="zte-v2" w:date="2020-10-01T10:44:00Z"/>
          <w:del w:id="93" w:author="zte-v3" w:date="2020-10-19T09:51:00Z"/>
          <w:rFonts w:ascii="Arial" w:eastAsia="Malgun Gothic" w:hAnsi="Arial"/>
          <w:color w:val="auto"/>
          <w:sz w:val="28"/>
          <w:lang w:eastAsia="ko-KR"/>
        </w:rPr>
      </w:pPr>
      <w:ins w:id="94" w:author="zte-v2" w:date="2020-10-01T10:44:00Z">
        <w:del w:id="95" w:author="zte-v3" w:date="2020-10-19T09:51:00Z">
          <w:r w:rsidDel="00EE0E82">
            <w:rPr>
              <w:rFonts w:ascii="Arial" w:eastAsia="Malgun Gothic" w:hAnsi="Arial"/>
              <w:color w:val="auto"/>
              <w:sz w:val="28"/>
              <w:lang w:eastAsia="ko-KR"/>
            </w:rPr>
            <w:delText>A.X.2.2</w:delText>
          </w:r>
          <w:r w:rsidDel="00EE0E82">
            <w:rPr>
              <w:rFonts w:ascii="Arial" w:eastAsia="Malgun Gothic" w:hAnsi="Arial"/>
              <w:color w:val="auto"/>
              <w:sz w:val="28"/>
              <w:lang w:eastAsia="ko-KR"/>
            </w:rPr>
            <w:tab/>
          </w:r>
        </w:del>
      </w:ins>
      <w:ins w:id="96" w:author="zte-v2" w:date="2020-10-01T10:45:00Z">
        <w:del w:id="97" w:author="zte-v3" w:date="2020-10-19T09:51:00Z">
          <w:r w:rsidDel="00EE0E82">
            <w:rPr>
              <w:rFonts w:ascii="Arial" w:eastAsia="Malgun Gothic" w:hAnsi="Arial"/>
              <w:color w:val="auto"/>
              <w:sz w:val="28"/>
              <w:lang w:eastAsia="ko-KR"/>
            </w:rPr>
            <w:delText>Deployment configuration</w:delText>
          </w:r>
        </w:del>
      </w:ins>
    </w:p>
    <w:p w14:paraId="7FC7C1AF" w14:textId="77777777" w:rsidR="00CA61A7" w:rsidDel="00EE0E82" w:rsidRDefault="003B2E55" w:rsidP="002418D7">
      <w:pPr>
        <w:rPr>
          <w:ins w:id="98" w:author="zte-v2" w:date="2020-10-01T10:49:00Z"/>
          <w:del w:id="99" w:author="zte-v3" w:date="2020-10-19T09:51:00Z"/>
          <w:lang w:eastAsia="zh-CN"/>
        </w:rPr>
      </w:pPr>
      <w:ins w:id="100" w:author="zte-v2" w:date="2020-10-01T10:48:00Z">
        <w:del w:id="101" w:author="zte-v3" w:date="2020-10-19T09:51:00Z">
          <w:r w:rsidDel="00EE0E82">
            <w:rPr>
              <w:rFonts w:hint="eastAsia"/>
              <w:lang w:eastAsia="zh-CN"/>
            </w:rPr>
            <w:delText>T</w:delText>
          </w:r>
          <w:r w:rsidDel="00EE0E82">
            <w:rPr>
              <w:lang w:eastAsia="zh-CN"/>
            </w:rPr>
            <w:delText>o support di</w:delText>
          </w:r>
        </w:del>
      </w:ins>
      <w:ins w:id="102" w:author="zte-v2" w:date="2020-10-01T10:49:00Z">
        <w:del w:id="103" w:author="zte-v3" w:date="2020-10-19T09:51:00Z">
          <w:r w:rsidDel="00EE0E82">
            <w:rPr>
              <w:lang w:eastAsia="zh-CN"/>
            </w:rPr>
            <w:delText>fferent service or scenario</w:delText>
          </w:r>
        </w:del>
      </w:ins>
      <w:ins w:id="104" w:author="zte-v2" w:date="2020-10-01T11:02:00Z">
        <w:del w:id="105" w:author="zte-v3" w:date="2020-10-19T09:51:00Z">
          <w:r w:rsidR="00F95E5D" w:rsidDel="00EE0E82">
            <w:rPr>
              <w:lang w:eastAsia="zh-CN"/>
            </w:rPr>
            <w:delText xml:space="preserve"> (e.g. whether support legacy AF, whether interworking with eMBMS, whether the AF is in the trust domain or not)</w:delText>
          </w:r>
        </w:del>
      </w:ins>
      <w:ins w:id="106" w:author="zte-v2" w:date="2020-10-01T10:49:00Z">
        <w:del w:id="107" w:author="zte-v3" w:date="2020-10-19T09:51:00Z">
          <w:r w:rsidDel="00EE0E82">
            <w:rPr>
              <w:lang w:eastAsia="zh-CN"/>
            </w:rPr>
            <w:delText>, there may be different configuration on top of figure A.X.2.1-2.</w:delText>
          </w:r>
        </w:del>
      </w:ins>
    </w:p>
    <w:p w14:paraId="2D5E4385" w14:textId="77777777" w:rsidR="00F95E5D" w:rsidDel="00EE0E82" w:rsidRDefault="00F95E5D" w:rsidP="002418D7">
      <w:pPr>
        <w:rPr>
          <w:ins w:id="108" w:author="zte-v2" w:date="2020-10-01T11:17:00Z"/>
          <w:del w:id="109" w:author="zte-v3" w:date="2020-10-19T09:51:00Z"/>
          <w:lang w:eastAsia="zh-CN"/>
        </w:rPr>
      </w:pPr>
      <w:ins w:id="110" w:author="zte-v2" w:date="2020-10-01T11:16:00Z">
        <w:del w:id="111" w:author="zte-v3" w:date="2020-10-19T09:51:00Z">
          <w:r w:rsidDel="00EE0E82">
            <w:rPr>
              <w:lang w:eastAsia="zh-CN"/>
            </w:rPr>
            <w:delText xml:space="preserve">The configuration </w:delText>
          </w:r>
        </w:del>
      </w:ins>
      <w:ins w:id="112" w:author="zte-v2" w:date="2020-10-01T10:49:00Z">
        <w:del w:id="113" w:author="zte-v3" w:date="2020-10-19T09:51:00Z">
          <w:r w:rsidR="003B2E55" w:rsidDel="00EE0E82">
            <w:rPr>
              <w:lang w:eastAsia="zh-CN"/>
            </w:rPr>
            <w:delText xml:space="preserve">support </w:delText>
          </w:r>
        </w:del>
      </w:ins>
      <w:ins w:id="114" w:author="zte-v2" w:date="2020-10-01T10:50:00Z">
        <w:del w:id="115" w:author="zte-v3" w:date="2020-10-19T09:51:00Z">
          <w:r w:rsidR="003B2E55" w:rsidDel="00EE0E82">
            <w:rPr>
              <w:lang w:eastAsia="zh-CN"/>
            </w:rPr>
            <w:delText>legacy AF (i.e. MB2/xMB capable AF)</w:delText>
          </w:r>
          <w:r w:rsidDel="00EE0E82">
            <w:rPr>
              <w:lang w:eastAsia="zh-CN"/>
            </w:rPr>
            <w:delText xml:space="preserve">: </w:delText>
          </w:r>
        </w:del>
      </w:ins>
    </w:p>
    <w:p w14:paraId="1451235B" w14:textId="77777777" w:rsidR="003B2E55" w:rsidDel="00EE0E82" w:rsidRDefault="00F95E5D" w:rsidP="002418D7">
      <w:pPr>
        <w:rPr>
          <w:ins w:id="116" w:author="zte-v2" w:date="2020-10-01T10:50:00Z"/>
          <w:del w:id="117" w:author="zte-v3" w:date="2020-10-19T09:51:00Z"/>
          <w:lang w:eastAsia="zh-CN"/>
        </w:rPr>
      </w:pPr>
      <w:ins w:id="118" w:author="zte-v2" w:date="2020-10-01T10:50:00Z">
        <w:del w:id="119" w:author="zte-v3" w:date="2020-10-19T09:51:00Z">
          <w:r w:rsidDel="00EE0E82">
            <w:rPr>
              <w:lang w:eastAsia="zh-CN"/>
            </w:rPr>
            <w:delText xml:space="preserve">The figure A.X.2.2-1 show </w:delText>
          </w:r>
        </w:del>
      </w:ins>
      <w:ins w:id="120" w:author="zte-v2" w:date="2020-10-01T11:17:00Z">
        <w:del w:id="121" w:author="zte-v3" w:date="2020-10-19T09:51:00Z">
          <w:r w:rsidDel="00EE0E82">
            <w:rPr>
              <w:lang w:eastAsia="zh-CN"/>
            </w:rPr>
            <w:delText xml:space="preserve">how the 5MBS architecture support the legacy AF. </w:delText>
          </w:r>
        </w:del>
      </w:ins>
      <w:ins w:id="122" w:author="zte-v2" w:date="2020-10-01T11:33:00Z">
        <w:del w:id="123" w:author="zte-v3" w:date="2020-10-19T09:51:00Z">
          <w:r w:rsidDel="00EE0E82">
            <w:rPr>
              <w:lang w:eastAsia="zh-CN"/>
            </w:rPr>
            <w:delText>The</w:delText>
          </w:r>
        </w:del>
      </w:ins>
      <w:ins w:id="124" w:author="zte-v2" w:date="2020-10-01T11:17:00Z">
        <w:del w:id="125" w:author="zte-v3" w:date="2020-10-19T09:51:00Z">
          <w:r w:rsidDel="00EE0E82">
            <w:rPr>
              <w:lang w:eastAsia="zh-CN"/>
            </w:rPr>
            <w:delText xml:space="preserve"> NEF and MBSF </w:delText>
          </w:r>
        </w:del>
      </w:ins>
      <w:ins w:id="126" w:author="zte-v2" w:date="2020-10-01T11:33:00Z">
        <w:del w:id="127" w:author="zte-v3" w:date="2020-10-19T09:51:00Z">
          <w:r w:rsidDel="00EE0E82">
            <w:rPr>
              <w:lang w:eastAsia="zh-CN"/>
            </w:rPr>
            <w:delText>may</w:delText>
          </w:r>
        </w:del>
      </w:ins>
      <w:ins w:id="128" w:author="zte-v2" w:date="2020-10-01T11:17:00Z">
        <w:del w:id="129" w:author="zte-v3" w:date="2020-10-19T09:51:00Z">
          <w:r w:rsidDel="00EE0E82">
            <w:rPr>
              <w:lang w:eastAsia="zh-CN"/>
            </w:rPr>
            <w:delText xml:space="preserve"> be co-allocated. </w:delText>
          </w:r>
        </w:del>
      </w:ins>
      <w:ins w:id="130" w:author="zte-v2" w:date="2020-10-01T11:34:00Z">
        <w:del w:id="131" w:author="zte-v3" w:date="2020-10-19T09:51:00Z">
          <w:r w:rsidDel="00EE0E82">
            <w:rPr>
              <w:lang w:eastAsia="zh-CN"/>
            </w:rPr>
            <w:delText>This configuration also support interworking with eMBMS</w:delText>
          </w:r>
        </w:del>
      </w:ins>
      <w:ins w:id="132" w:author="zte-v2" w:date="2020-10-01T11:22:00Z">
        <w:del w:id="133" w:author="zte-v3" w:date="2020-10-19T09:51:00Z">
          <w:r w:rsidDel="00EE0E82">
            <w:rPr>
              <w:lang w:eastAsia="zh-CN"/>
            </w:rPr>
            <w:delText>.</w:delText>
          </w:r>
        </w:del>
      </w:ins>
    </w:p>
    <w:p w14:paraId="07C60BF7" w14:textId="77777777" w:rsidR="003B2E55" w:rsidDel="00EE0E82" w:rsidRDefault="00F95E5D" w:rsidP="00F95E5D">
      <w:pPr>
        <w:jc w:val="center"/>
        <w:rPr>
          <w:ins w:id="134" w:author="zte-v2" w:date="2020-10-01T11:05:00Z"/>
          <w:del w:id="135" w:author="zte-v3" w:date="2020-10-19T09:51:00Z"/>
        </w:rPr>
      </w:pPr>
      <w:ins w:id="136" w:author="zte-v2" w:date="2020-10-01T11:12:00Z">
        <w:del w:id="137" w:author="zte-v3" w:date="2020-10-19T09:51:00Z">
          <w:r w:rsidDel="00EE0E82">
            <w:object w:dxaOrig="3529" w:dyaOrig="3025" w14:anchorId="50714E69">
              <v:shape id="_x0000_i1027" type="#_x0000_t75" style="width:176.3pt;height:151.85pt" o:ole="">
                <v:imagedata r:id="rId10" o:title=""/>
              </v:shape>
              <o:OLEObject Type="Embed" ProgID="Visio.Drawing.15" ShapeID="_x0000_i1027" DrawAspect="Content" ObjectID="_1664628307" r:id="rId11"/>
            </w:object>
          </w:r>
        </w:del>
      </w:ins>
    </w:p>
    <w:p w14:paraId="53C5B528" w14:textId="77777777" w:rsidR="00F95E5D" w:rsidRPr="003B2E55" w:rsidDel="00EE0E82" w:rsidRDefault="00F95E5D" w:rsidP="00F95E5D">
      <w:pPr>
        <w:pStyle w:val="TF"/>
        <w:overflowPunct/>
        <w:autoSpaceDE/>
        <w:autoSpaceDN/>
        <w:adjustRightInd/>
        <w:textAlignment w:val="auto"/>
        <w:rPr>
          <w:ins w:id="138" w:author="zte-v2" w:date="2020-10-01T11:05:00Z"/>
          <w:del w:id="139" w:author="zte-v3" w:date="2020-10-19T09:51:00Z"/>
          <w:color w:val="auto"/>
          <w:lang w:eastAsia="en-US"/>
        </w:rPr>
      </w:pPr>
      <w:ins w:id="140" w:author="zte-v2" w:date="2020-10-01T11:05:00Z">
        <w:del w:id="141"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-1</w:delText>
          </w:r>
          <w:r w:rsidRPr="008E7C49" w:rsidDel="00EE0E82">
            <w:delText xml:space="preserve">: </w:delText>
          </w:r>
          <w:r w:rsidDel="00EE0E82">
            <w:delText>5G MBS support legacy AF</w:delText>
          </w:r>
          <w:r w:rsidDel="00EE0E82">
            <w:rPr>
              <w:color w:val="auto"/>
              <w:lang w:eastAsia="en-US"/>
            </w:rPr>
            <w:delText xml:space="preserve"> configuration</w:delText>
          </w:r>
        </w:del>
      </w:ins>
    </w:p>
    <w:p w14:paraId="62C3A2BC" w14:textId="77777777" w:rsidR="00F95E5D" w:rsidDel="00EE0E82" w:rsidRDefault="00F95E5D" w:rsidP="00F95E5D">
      <w:pPr>
        <w:rPr>
          <w:ins w:id="142" w:author="zte-v2" w:date="2020-10-01T11:33:00Z"/>
          <w:del w:id="143" w:author="zte-v3" w:date="2020-10-19T09:51:00Z"/>
          <w:lang w:eastAsia="zh-CN"/>
        </w:rPr>
      </w:pPr>
      <w:ins w:id="144" w:author="zte-v2" w:date="2020-10-01T11:22:00Z">
        <w:del w:id="145" w:author="zte-v3" w:date="2020-10-19T09:51:00Z">
          <w:r w:rsidDel="00EE0E82">
            <w:rPr>
              <w:lang w:eastAsia="zh-CN"/>
            </w:rPr>
            <w:delText xml:space="preserve">The configuration support 5GS enable AF (i.e. N33): </w:delText>
          </w:r>
        </w:del>
      </w:ins>
    </w:p>
    <w:p w14:paraId="0646F306" w14:textId="77777777" w:rsidR="00F95E5D" w:rsidDel="00EE0E82" w:rsidRDefault="00F95E5D" w:rsidP="00F95E5D">
      <w:pPr>
        <w:rPr>
          <w:ins w:id="146" w:author="zte-v2" w:date="2020-10-01T11:22:00Z"/>
          <w:del w:id="147" w:author="zte-v3" w:date="2020-10-19T09:51:00Z"/>
          <w:lang w:eastAsia="zh-CN"/>
        </w:rPr>
      </w:pPr>
      <w:ins w:id="148" w:author="zte-v2" w:date="2020-10-01T11:34:00Z">
        <w:del w:id="149" w:author="zte-v3" w:date="2020-10-19T09:51:00Z">
          <w:r w:rsidDel="00EE0E82">
            <w:rPr>
              <w:lang w:eastAsia="zh-CN"/>
            </w:rPr>
            <w:delText xml:space="preserve">The figure A.X.2.2-2 show how the 5MBS architecture support the 5G MBS enabled AF. The NEF and MBSF may be co-allocated. </w:delText>
          </w:r>
        </w:del>
      </w:ins>
      <w:ins w:id="150" w:author="zte-v2" w:date="2020-10-01T11:35:00Z">
        <w:del w:id="151" w:author="zte-v3" w:date="2020-10-19T09:51:00Z">
          <w:r w:rsidDel="00EE0E82">
            <w:rPr>
              <w:lang w:eastAsia="zh-CN"/>
            </w:rPr>
            <w:delText>If the</w:delText>
          </w:r>
        </w:del>
      </w:ins>
      <w:ins w:id="152" w:author="zte-v2" w:date="2020-10-01T11:34:00Z">
        <w:del w:id="153" w:author="zte-v3" w:date="2020-10-19T09:51:00Z">
          <w:r w:rsidDel="00EE0E82">
            <w:rPr>
              <w:lang w:eastAsia="zh-CN"/>
            </w:rPr>
            <w:delText xml:space="preserve"> interworking with eMBMS</w:delText>
          </w:r>
        </w:del>
      </w:ins>
      <w:ins w:id="154" w:author="zte-v2" w:date="2020-10-01T11:35:00Z">
        <w:del w:id="155" w:author="zte-v3" w:date="2020-10-19T09:51:00Z">
          <w:r w:rsidDel="00EE0E82">
            <w:rPr>
              <w:lang w:eastAsia="zh-CN"/>
            </w:rPr>
            <w:delText xml:space="preserve"> si supported, the MBSF is required</w:delText>
          </w:r>
        </w:del>
      </w:ins>
      <w:ins w:id="156" w:author="zte-v2" w:date="2020-10-01T11:34:00Z">
        <w:del w:id="157" w:author="zte-v3" w:date="2020-10-19T09:51:00Z">
          <w:r w:rsidDel="00EE0E82">
            <w:rPr>
              <w:lang w:eastAsia="zh-CN"/>
            </w:rPr>
            <w:delText>.</w:delText>
          </w:r>
        </w:del>
      </w:ins>
    </w:p>
    <w:p w14:paraId="6AE5CFCB" w14:textId="77777777" w:rsidR="00F95E5D" w:rsidDel="00EE0E82" w:rsidRDefault="00F95E5D" w:rsidP="00F95E5D">
      <w:pPr>
        <w:jc w:val="center"/>
        <w:rPr>
          <w:ins w:id="158" w:author="zte-v2" w:date="2020-10-01T11:32:00Z"/>
          <w:del w:id="159" w:author="zte-v3" w:date="2020-10-19T09:51:00Z"/>
        </w:rPr>
      </w:pPr>
      <w:ins w:id="160" w:author="zte-v2" w:date="2020-10-01T11:32:00Z">
        <w:del w:id="161" w:author="zte-v3" w:date="2020-10-19T09:51:00Z">
          <w:r w:rsidDel="00EE0E82">
            <w:object w:dxaOrig="3529" w:dyaOrig="3085" w14:anchorId="25DA0250">
              <v:shape id="_x0000_i1028" type="#_x0000_t75" style="width:176.3pt;height:155.1pt" o:ole="">
                <v:imagedata r:id="rId12" o:title=""/>
              </v:shape>
              <o:OLEObject Type="Embed" ProgID="Visio.Drawing.15" ShapeID="_x0000_i1028" DrawAspect="Content" ObjectID="_1664628308" r:id="rId13"/>
            </w:object>
          </w:r>
        </w:del>
      </w:ins>
    </w:p>
    <w:p w14:paraId="0D619BCE" w14:textId="77777777" w:rsidR="00F95E5D" w:rsidRPr="003B2E55" w:rsidDel="00EE0E82" w:rsidRDefault="00F95E5D" w:rsidP="00F95E5D">
      <w:pPr>
        <w:pStyle w:val="TF"/>
        <w:overflowPunct/>
        <w:autoSpaceDE/>
        <w:autoSpaceDN/>
        <w:adjustRightInd/>
        <w:textAlignment w:val="auto"/>
        <w:rPr>
          <w:ins w:id="162" w:author="zte-v2" w:date="2020-10-01T11:32:00Z"/>
          <w:del w:id="163" w:author="zte-v3" w:date="2020-10-19T09:51:00Z"/>
          <w:color w:val="auto"/>
          <w:lang w:eastAsia="en-US"/>
        </w:rPr>
      </w:pPr>
      <w:ins w:id="164" w:author="zte-v2" w:date="2020-10-01T11:32:00Z">
        <w:del w:id="165" w:author="zte-v3" w:date="2020-10-19T09:51:00Z">
          <w:r w:rsidRPr="008E7C49" w:rsidDel="00EE0E82">
            <w:delText xml:space="preserve">Figure </w:delText>
          </w:r>
          <w:r w:rsidRPr="008E7C49" w:rsidDel="00EE0E82">
            <w:rPr>
              <w:lang w:eastAsia="zh-CN"/>
            </w:rPr>
            <w:delText>A</w:delText>
          </w:r>
          <w:r w:rsidRPr="008E7C49" w:rsidDel="00EE0E82">
            <w:delText>.</w:delText>
          </w:r>
          <w:r w:rsidRPr="008E7C49" w:rsidDel="00EE0E82">
            <w:rPr>
              <w:lang w:val="en-US"/>
            </w:rPr>
            <w:delText>X</w:delText>
          </w:r>
          <w:r w:rsidRPr="008E7C49" w:rsidDel="00EE0E82">
            <w:delText>.</w:delText>
          </w:r>
          <w:r w:rsidDel="00EE0E82">
            <w:rPr>
              <w:lang w:val="en-US"/>
            </w:rPr>
            <w:delText>2.2</w:delText>
          </w:r>
          <w:r w:rsidDel="00EE0E82">
            <w:delText>-2</w:delText>
          </w:r>
          <w:r w:rsidRPr="008E7C49" w:rsidDel="00EE0E82">
            <w:delText xml:space="preserve">: </w:delText>
          </w:r>
          <w:r w:rsidDel="00EE0E82">
            <w:delText>5G MBS support 5G</w:delText>
          </w:r>
        </w:del>
      </w:ins>
      <w:ins w:id="166" w:author="zte-v2" w:date="2020-10-01T11:33:00Z">
        <w:del w:id="167" w:author="zte-v3" w:date="2020-10-19T09:51:00Z">
          <w:r w:rsidDel="00EE0E82">
            <w:delText xml:space="preserve"> MBS enable</w:delText>
          </w:r>
        </w:del>
      </w:ins>
      <w:ins w:id="168" w:author="zte-v2" w:date="2020-10-01T11:34:00Z">
        <w:del w:id="169" w:author="zte-v3" w:date="2020-10-19T09:51:00Z">
          <w:r w:rsidDel="00EE0E82">
            <w:delText>d</w:delText>
          </w:r>
        </w:del>
      </w:ins>
      <w:ins w:id="170" w:author="zte-v2" w:date="2020-10-01T11:33:00Z">
        <w:del w:id="171" w:author="zte-v3" w:date="2020-10-19T09:51:00Z">
          <w:r w:rsidDel="00EE0E82">
            <w:delText xml:space="preserve"> </w:delText>
          </w:r>
        </w:del>
      </w:ins>
      <w:ins w:id="172" w:author="zte-v2" w:date="2020-10-01T11:32:00Z">
        <w:del w:id="173" w:author="zte-v3" w:date="2020-10-19T09:51:00Z">
          <w:r w:rsidDel="00EE0E82">
            <w:delText>AF</w:delText>
          </w:r>
          <w:r w:rsidDel="00EE0E82">
            <w:rPr>
              <w:color w:val="auto"/>
              <w:lang w:eastAsia="en-US"/>
            </w:rPr>
            <w:delText xml:space="preserve"> configuration</w:delText>
          </w:r>
        </w:del>
      </w:ins>
    </w:p>
    <w:p w14:paraId="74A2E774" w14:textId="77777777" w:rsidR="00CA61A7" w:rsidRDefault="00CA61A7" w:rsidP="002418D7">
      <w:pPr>
        <w:rPr>
          <w:rFonts w:ascii="Arial" w:eastAsia="DengXian" w:hAnsi="Arial"/>
          <w:sz w:val="32"/>
          <w:lang w:eastAsia="zh-CN"/>
        </w:rPr>
      </w:pPr>
    </w:p>
    <w:p w14:paraId="28964122" w14:textId="77777777" w:rsidR="00CC3473" w:rsidRDefault="00CC3473" w:rsidP="00CC3473">
      <w:pPr>
        <w:pStyle w:val="2"/>
        <w:rPr>
          <w:rFonts w:cs="Arial"/>
          <w:b/>
          <w:bCs/>
          <w:color w:val="FF0000"/>
          <w:sz w:val="22"/>
          <w:szCs w:val="22"/>
        </w:rPr>
      </w:pPr>
      <w:r>
        <w:rPr>
          <w:rFonts w:cs="Arial"/>
          <w:b/>
          <w:bCs/>
          <w:color w:val="FF0000"/>
          <w:sz w:val="22"/>
          <w:szCs w:val="22"/>
        </w:rPr>
        <w:t>*****************************************START of CHANGE **********************************************</w:t>
      </w:r>
    </w:p>
    <w:p w14:paraId="274D6FB9" w14:textId="77777777" w:rsidR="00CC3473" w:rsidRPr="00CC3473" w:rsidRDefault="00CC3473" w:rsidP="002418D7">
      <w:pPr>
        <w:rPr>
          <w:rFonts w:ascii="Arial" w:eastAsia="DengXian" w:hAnsi="Arial"/>
          <w:sz w:val="32"/>
          <w:lang w:eastAsia="zh-CN"/>
        </w:rPr>
      </w:pPr>
    </w:p>
    <w:p w14:paraId="60C3D2CA" w14:textId="77777777" w:rsidR="00C820D5" w:rsidRPr="008E7C49" w:rsidRDefault="00C820D5" w:rsidP="00C820D5">
      <w:pPr>
        <w:pStyle w:val="3"/>
        <w:rPr>
          <w:lang w:eastAsia="ko-KR"/>
        </w:rPr>
      </w:pPr>
      <w:r w:rsidRPr="008E7C49">
        <w:rPr>
          <w:lang w:eastAsia="ko-KR"/>
        </w:rPr>
        <w:t>A.X.2.</w:t>
      </w:r>
      <w:ins w:id="174" w:author="zte-v2" w:date="2020-10-01T10:44:00Z">
        <w:r w:rsidR="00CA61A7">
          <w:rPr>
            <w:lang w:eastAsia="ko-KR"/>
          </w:rPr>
          <w:t>3</w:t>
        </w:r>
      </w:ins>
      <w:r w:rsidRPr="008E7C49">
        <w:rPr>
          <w:lang w:eastAsia="ko-KR"/>
        </w:rPr>
        <w:tab/>
        <w:t>Functional entities</w:t>
      </w:r>
    </w:p>
    <w:p w14:paraId="537A6D44" w14:textId="77777777" w:rsidR="00C820D5" w:rsidRPr="008E7C49" w:rsidRDefault="00C820D5" w:rsidP="00C820D5">
      <w:pPr>
        <w:pStyle w:val="NO"/>
        <w:rPr>
          <w:lang w:eastAsia="ko-KR"/>
        </w:rPr>
      </w:pPr>
      <w:r w:rsidRPr="008E7C49">
        <w:rPr>
          <w:lang w:eastAsia="ko-KR"/>
        </w:rPr>
        <w:t>NOTE:</w:t>
      </w:r>
      <w:r w:rsidRPr="008E7C49">
        <w:rPr>
          <w:lang w:eastAsia="ko-KR"/>
        </w:rPr>
        <w:tab/>
        <w:t xml:space="preserve">The enhancements of network functions covers commonalities of </w:t>
      </w:r>
      <w:ins w:id="175" w:author="zte-v3" w:date="2020-10-19T09:49:00Z">
        <w:r w:rsidR="00EE0E82">
          <w:rPr>
            <w:lang w:eastAsia="ko-KR"/>
          </w:rPr>
          <w:t xml:space="preserve">this converged </w:t>
        </w:r>
      </w:ins>
      <w:r w:rsidRPr="008E7C49">
        <w:rPr>
          <w:lang w:eastAsia="ko-KR"/>
        </w:rPr>
        <w:t>architecture</w:t>
      </w:r>
      <w:del w:id="176" w:author="zte-v3" w:date="2020-10-19T09:49:00Z">
        <w:r w:rsidRPr="008E7C49" w:rsidDel="00EE0E82">
          <w:rPr>
            <w:lang w:eastAsia="ko-KR"/>
          </w:rPr>
          <w:delText xml:space="preserve"> alternative 1 and 2</w:delText>
        </w:r>
      </w:del>
      <w:r w:rsidRPr="008E7C49">
        <w:rPr>
          <w:lang w:eastAsia="ko-KR"/>
        </w:rPr>
        <w:t>, and can be refined based on the selected solution.</w:t>
      </w:r>
      <w:r w:rsidRPr="008E7C49">
        <w:fldChar w:fldCharType="begin"/>
      </w:r>
      <w:r w:rsidRPr="008E7C49">
        <w:fldChar w:fldCharType="end"/>
      </w:r>
      <w:r w:rsidRPr="008E7C49">
        <w:fldChar w:fldCharType="begin"/>
      </w:r>
      <w:r w:rsidRPr="008E7C49">
        <w:fldChar w:fldCharType="end"/>
      </w:r>
    </w:p>
    <w:p w14:paraId="1ABEBA66" w14:textId="77777777" w:rsidR="00C820D5" w:rsidRPr="008E7C49" w:rsidRDefault="00C820D5" w:rsidP="00C820D5">
      <w:pPr>
        <w:pStyle w:val="4"/>
        <w:rPr>
          <w:lang w:eastAsia="ko-KR"/>
        </w:rPr>
      </w:pPr>
      <w:r w:rsidRPr="008E7C49">
        <w:rPr>
          <w:lang w:eastAsia="ko-KR"/>
        </w:rPr>
        <w:lastRenderedPageBreak/>
        <w:t>A.X.2.</w:t>
      </w:r>
      <w:ins w:id="177" w:author="zte-v2" w:date="2020-10-01T10:44:00Z">
        <w:r w:rsidR="00CA61A7">
          <w:rPr>
            <w:rFonts w:eastAsia="MS Mincho"/>
            <w:lang w:val="en-US"/>
          </w:rPr>
          <w:t>3</w:t>
        </w:r>
      </w:ins>
      <w:r w:rsidRPr="008E7C49">
        <w:rPr>
          <w:rFonts w:eastAsia="MS Mincho"/>
          <w:lang w:val="en-US"/>
        </w:rPr>
        <w:t>.1</w:t>
      </w:r>
      <w:r w:rsidRPr="008E7C49">
        <w:rPr>
          <w:lang w:eastAsia="ko-KR"/>
        </w:rPr>
        <w:tab/>
        <w:t>PCF</w:t>
      </w:r>
    </w:p>
    <w:p w14:paraId="220195BA" w14:textId="77777777" w:rsidR="00C820D5" w:rsidRPr="008E7C49" w:rsidRDefault="00C820D5" w:rsidP="00C820D5">
      <w:pPr>
        <w:pStyle w:val="B1"/>
        <w:ind w:left="0" w:firstLine="0"/>
        <w:rPr>
          <w:lang w:eastAsia="ko-KR"/>
        </w:rPr>
      </w:pPr>
      <w:r w:rsidRPr="00C820D5">
        <w:rPr>
          <w:rFonts w:hint="eastAsia"/>
          <w:lang w:eastAsia="zh-CN"/>
        </w:rPr>
        <w:t xml:space="preserve">The </w:t>
      </w:r>
      <w:r w:rsidRPr="008E7C49">
        <w:rPr>
          <w:lang w:eastAsia="zh-CN"/>
        </w:rPr>
        <w:t xml:space="preserve">PCF is used to </w:t>
      </w:r>
      <w:r w:rsidRPr="008E7C49">
        <w:rPr>
          <w:rFonts w:hint="eastAsia"/>
          <w:lang w:eastAsia="zh-CN"/>
        </w:rPr>
        <w:t>provide</w:t>
      </w:r>
      <w:r w:rsidRPr="008E7C49">
        <w:rPr>
          <w:lang w:eastAsia="ko-KR"/>
        </w:rPr>
        <w:t xml:space="preserve"> polic</w:t>
      </w:r>
      <w:r w:rsidRPr="008E7C49">
        <w:rPr>
          <w:rFonts w:hint="eastAsia"/>
          <w:lang w:eastAsia="zh-CN"/>
        </w:rPr>
        <w:t>y rules</w:t>
      </w:r>
      <w:r w:rsidRPr="008E7C49">
        <w:rPr>
          <w:lang w:eastAsia="ko-KR"/>
        </w:rPr>
        <w:t xml:space="preserve"> for M</w:t>
      </w:r>
      <w:r w:rsidRPr="008E7C49">
        <w:rPr>
          <w:rFonts w:hint="eastAsia"/>
          <w:lang w:eastAsia="zh-CN"/>
        </w:rPr>
        <w:t>BS</w:t>
      </w:r>
      <w:r w:rsidRPr="008E7C49">
        <w:rPr>
          <w:lang w:eastAsia="ko-KR"/>
        </w:rPr>
        <w:t xml:space="preserve"> services, and receive MBS service information from AF, directly or indirectly. The PCF performs the following functions to support MBS:</w:t>
      </w:r>
    </w:p>
    <w:p w14:paraId="31D9BCAA" w14:textId="77777777" w:rsidR="00C820D5" w:rsidRPr="00C820D5" w:rsidRDefault="00C820D5" w:rsidP="00C820D5">
      <w:pPr>
        <w:pStyle w:val="B1"/>
        <w:rPr>
          <w:lang w:eastAsia="zh-CN"/>
        </w:rPr>
      </w:pPr>
      <w:r w:rsidRPr="00C820D5">
        <w:rPr>
          <w:lang w:eastAsia="zh-CN"/>
        </w:rPr>
        <w:t>-</w:t>
      </w:r>
      <w:r w:rsidRPr="00C820D5">
        <w:rPr>
          <w:lang w:eastAsia="zh-CN"/>
        </w:rPr>
        <w:tab/>
        <w:t>Support QoS handling for MBS Session, including QoS parameters like 5QI, MBR, GBR</w:t>
      </w:r>
    </w:p>
    <w:p w14:paraId="0927932A" w14:textId="77777777" w:rsidR="00C820D5" w:rsidRPr="00C820D5" w:rsidRDefault="00C820D5" w:rsidP="00C820D5">
      <w:pPr>
        <w:pStyle w:val="B1"/>
        <w:rPr>
          <w:lang w:eastAsia="zh-CN"/>
        </w:rPr>
      </w:pPr>
      <w:r w:rsidRPr="00C820D5">
        <w:rPr>
          <w:lang w:eastAsia="zh-CN"/>
        </w:rPr>
        <w:t>-</w:t>
      </w:r>
      <w:r w:rsidRPr="00C820D5">
        <w:rPr>
          <w:lang w:eastAsia="zh-CN"/>
        </w:rPr>
        <w:tab/>
        <w:t>Provide policy information regarding the MBS session to SMF</w:t>
      </w:r>
      <w:ins w:id="178" w:author="zte-v3" w:date="2020-10-19T10:02:00Z">
        <w:r w:rsidR="00270E32">
          <w:rPr>
            <w:lang w:eastAsia="zh-CN"/>
          </w:rPr>
          <w:t>/MB-SMF</w:t>
        </w:r>
      </w:ins>
      <w:r w:rsidRPr="00C820D5">
        <w:rPr>
          <w:lang w:eastAsia="zh-CN"/>
        </w:rPr>
        <w:t xml:space="preserve"> for authorizing the related QoS profiles.</w:t>
      </w:r>
    </w:p>
    <w:p w14:paraId="4E4557B9" w14:textId="77777777" w:rsidR="00C820D5" w:rsidRDefault="00C820D5" w:rsidP="00C820D5">
      <w:pPr>
        <w:pStyle w:val="B1"/>
        <w:rPr>
          <w:lang w:eastAsia="zh-CN"/>
        </w:rPr>
      </w:pPr>
      <w:r w:rsidRPr="00C820D5">
        <w:rPr>
          <w:lang w:eastAsia="zh-CN"/>
        </w:rPr>
        <w:t>-</w:t>
      </w:r>
      <w:r w:rsidRPr="00C820D5">
        <w:rPr>
          <w:lang w:eastAsia="zh-CN"/>
        </w:rPr>
        <w:tab/>
        <w:t>Receive MBS service information</w:t>
      </w:r>
      <w:ins w:id="179" w:author="zte-v3" w:date="2020-10-19T10:03:00Z">
        <w:r w:rsidR="00270E32">
          <w:rPr>
            <w:lang w:eastAsia="zh-CN"/>
          </w:rPr>
          <w:t>/</w:t>
        </w:r>
      </w:ins>
      <w:ins w:id="180" w:author="vivo" w:date="2020-09-23T19:12:00Z">
        <w:r w:rsidR="00270E32">
          <w:rPr>
            <w:lang w:eastAsia="zh-CN"/>
          </w:rPr>
          <w:t>QoS requirement</w:t>
        </w:r>
      </w:ins>
      <w:r w:rsidRPr="00C820D5">
        <w:rPr>
          <w:lang w:eastAsia="zh-CN"/>
        </w:rPr>
        <w:t>.</w:t>
      </w:r>
    </w:p>
    <w:p w14:paraId="55432727" w14:textId="77777777" w:rsidR="00270E32" w:rsidRPr="00270E32" w:rsidRDefault="00270E32" w:rsidP="00C820D5">
      <w:pPr>
        <w:pStyle w:val="B1"/>
        <w:rPr>
          <w:lang w:eastAsia="zh-CN"/>
        </w:rPr>
      </w:pPr>
      <w:commentRangeStart w:id="181"/>
      <w:ins w:id="182" w:author="zte-v3" w:date="2020-10-19T10:04:00Z">
        <w:r w:rsidRPr="00882B32">
          <w:t>-</w:t>
        </w:r>
        <w:r w:rsidRPr="00882B32">
          <w:tab/>
          <w:t>Support AF specific priority for 5MBS group member.</w:t>
        </w:r>
        <w:commentRangeEnd w:id="181"/>
        <w:r>
          <w:rPr>
            <w:rStyle w:val="a9"/>
          </w:rPr>
          <w:commentReference w:id="181"/>
        </w:r>
      </w:ins>
    </w:p>
    <w:p w14:paraId="0C41DFEF" w14:textId="77777777" w:rsidR="00C820D5" w:rsidRPr="008E7C49" w:rsidRDefault="00C820D5" w:rsidP="00C820D5">
      <w:pPr>
        <w:pStyle w:val="4"/>
        <w:rPr>
          <w:lang w:eastAsia="ko-KR"/>
        </w:rPr>
      </w:pPr>
      <w:r w:rsidRPr="008E7C49">
        <w:rPr>
          <w:lang w:eastAsia="ko-KR"/>
        </w:rPr>
        <w:t>A.X.2.</w:t>
      </w:r>
      <w:ins w:id="183" w:author="zte-v2" w:date="2020-10-01T10:44:00Z">
        <w:r w:rsidR="00CA61A7">
          <w:rPr>
            <w:rFonts w:eastAsia="MS Mincho"/>
            <w:lang w:val="en-US"/>
          </w:rPr>
          <w:t>3</w:t>
        </w:r>
      </w:ins>
      <w:r w:rsidRPr="008E7C49">
        <w:rPr>
          <w:rFonts w:eastAsia="MS Mincho"/>
          <w:lang w:val="en-US"/>
        </w:rPr>
        <w:t>.2</w:t>
      </w:r>
      <w:r w:rsidRPr="008E7C49">
        <w:rPr>
          <w:lang w:eastAsia="ko-KR"/>
        </w:rPr>
        <w:tab/>
        <w:t xml:space="preserve">MB-SMF </w:t>
      </w:r>
    </w:p>
    <w:p w14:paraId="5638825B" w14:textId="77777777" w:rsidR="00270E32" w:rsidRPr="00270E32" w:rsidRDefault="00CA61A7" w:rsidP="00CA61A7">
      <w:pPr>
        <w:pStyle w:val="B1"/>
        <w:ind w:left="0" w:firstLine="0"/>
      </w:pPr>
      <w:r w:rsidRPr="00CA61A7">
        <w:rPr>
          <w:rFonts w:hint="eastAsia"/>
          <w:lang w:eastAsia="zh-CN"/>
        </w:rPr>
        <w:t xml:space="preserve">The </w:t>
      </w:r>
      <w:r w:rsidRPr="00CA61A7">
        <w:rPr>
          <w:lang w:eastAsia="zh-CN"/>
        </w:rPr>
        <w:t>MB-</w:t>
      </w:r>
      <w:r>
        <w:rPr>
          <w:lang w:eastAsia="zh-CN"/>
        </w:rPr>
        <w:t xml:space="preserve">SMF is used </w:t>
      </w:r>
      <w:r w:rsidRPr="00CA61A7">
        <w:rPr>
          <w:rFonts w:hint="eastAsia"/>
          <w:lang w:eastAsia="zh-CN"/>
        </w:rPr>
        <w:t>for MBS session management</w:t>
      </w:r>
      <w:r w:rsidRPr="00CA61A7">
        <w:rPr>
          <w:lang w:eastAsia="zh-CN"/>
        </w:rPr>
        <w:t xml:space="preserve"> (including QoS control), </w:t>
      </w:r>
      <w:commentRangeStart w:id="184"/>
      <w:ins w:id="185" w:author="zte-v3" w:date="2020-10-19T10:06:00Z">
        <w:r w:rsidR="00270E32">
          <w:t>MBS signalling distribution tree</w:t>
        </w:r>
        <w:commentRangeEnd w:id="184"/>
        <w:r w:rsidR="00270E32">
          <w:rPr>
            <w:rStyle w:val="a9"/>
          </w:rPr>
          <w:commentReference w:id="184"/>
        </w:r>
        <w:r w:rsidR="00270E32">
          <w:t xml:space="preserve"> </w:t>
        </w:r>
      </w:ins>
      <w:r w:rsidRPr="00CA61A7">
        <w:rPr>
          <w:rFonts w:hint="eastAsia"/>
          <w:lang w:eastAsia="zh-CN"/>
        </w:rPr>
        <w:t xml:space="preserve">and </w:t>
      </w:r>
      <w:r>
        <w:rPr>
          <w:lang w:eastAsia="zh-CN"/>
        </w:rPr>
        <w:t>c</w:t>
      </w:r>
      <w:r w:rsidRPr="003B1500">
        <w:rPr>
          <w:lang w:eastAsia="zh-CN"/>
        </w:rPr>
        <w:t>ontrol of MBS transport</w:t>
      </w:r>
      <w:r>
        <w:rPr>
          <w:lang w:eastAsia="zh-CN"/>
        </w:rPr>
        <w:t xml:space="preserve">, </w:t>
      </w:r>
      <w:r w:rsidRPr="00CA61A7">
        <w:rPr>
          <w:rFonts w:hint="eastAsia"/>
          <w:lang w:eastAsia="zh-CN"/>
        </w:rPr>
        <w:t xml:space="preserve">including </w:t>
      </w:r>
      <w:r>
        <w:rPr>
          <w:lang w:eastAsia="zh-CN"/>
        </w:rPr>
        <w:t>c</w:t>
      </w:r>
      <w:r w:rsidRPr="003B1500">
        <w:rPr>
          <w:lang w:eastAsia="zh-CN"/>
        </w:rPr>
        <w:t>onfigur</w:t>
      </w:r>
      <w:r w:rsidRPr="00CA61A7">
        <w:rPr>
          <w:rFonts w:hint="eastAsia"/>
          <w:lang w:eastAsia="zh-CN"/>
        </w:rPr>
        <w:t>ing</w:t>
      </w:r>
      <w:r w:rsidRPr="003B1500">
        <w:rPr>
          <w:lang w:eastAsia="zh-CN"/>
        </w:rPr>
        <w:t xml:space="preserve"> the </w:t>
      </w:r>
      <w:r>
        <w:rPr>
          <w:lang w:eastAsia="zh-CN"/>
        </w:rPr>
        <w:t>MB-</w:t>
      </w:r>
      <w:r w:rsidRPr="003B1500">
        <w:rPr>
          <w:lang w:eastAsia="zh-CN"/>
        </w:rPr>
        <w:t>UPF</w:t>
      </w:r>
      <w:r w:rsidRPr="003B1500">
        <w:rPr>
          <w:rFonts w:hint="eastAsia"/>
          <w:lang w:eastAsia="zh-CN"/>
        </w:rPr>
        <w:t xml:space="preserve"> and RAN</w:t>
      </w:r>
      <w:r>
        <w:rPr>
          <w:lang w:eastAsia="zh-CN"/>
        </w:rPr>
        <w:t xml:space="preserve"> (via AMF)</w:t>
      </w:r>
      <w:r w:rsidRPr="003B1500">
        <w:rPr>
          <w:lang w:eastAsia="zh-CN"/>
        </w:rPr>
        <w:t xml:space="preserve"> </w:t>
      </w:r>
      <w:r w:rsidRPr="003B1500">
        <w:rPr>
          <w:rFonts w:hint="eastAsia"/>
          <w:lang w:eastAsia="zh-CN"/>
        </w:rPr>
        <w:t xml:space="preserve">for </w:t>
      </w:r>
      <w:r w:rsidRPr="003B1500">
        <w:rPr>
          <w:lang w:eastAsia="zh-CN"/>
        </w:rPr>
        <w:t>MBS flows</w:t>
      </w:r>
      <w:r w:rsidRPr="003B1500">
        <w:rPr>
          <w:rFonts w:hint="eastAsia"/>
          <w:lang w:eastAsia="zh-CN"/>
        </w:rPr>
        <w:t xml:space="preserve"> transport</w:t>
      </w:r>
      <w:r w:rsidRPr="00A7064E">
        <w:rPr>
          <w:lang w:eastAsia="zh-CN"/>
        </w:rPr>
        <w:t xml:space="preserve"> </w:t>
      </w:r>
      <w:r w:rsidRPr="003B1500">
        <w:rPr>
          <w:lang w:eastAsia="zh-CN"/>
        </w:rPr>
        <w:t xml:space="preserve">based on </w:t>
      </w:r>
      <w:r w:rsidRPr="003B1500">
        <w:rPr>
          <w:rFonts w:hint="eastAsia"/>
          <w:lang w:eastAsia="zh-CN"/>
        </w:rPr>
        <w:t>the</w:t>
      </w:r>
      <w:r w:rsidRPr="003B1500">
        <w:rPr>
          <w:lang w:eastAsia="zh-CN"/>
        </w:rPr>
        <w:t xml:space="preserve"> polic</w:t>
      </w:r>
      <w:r w:rsidRPr="003B1500">
        <w:rPr>
          <w:rFonts w:hint="eastAsia"/>
          <w:lang w:eastAsia="zh-CN"/>
        </w:rPr>
        <w:t>y rules</w:t>
      </w:r>
      <w:r w:rsidRPr="003B1500">
        <w:rPr>
          <w:lang w:eastAsia="zh-CN"/>
        </w:rPr>
        <w:t xml:space="preserve"> for M</w:t>
      </w:r>
      <w:r w:rsidRPr="003B1500">
        <w:rPr>
          <w:rFonts w:hint="eastAsia"/>
          <w:lang w:eastAsia="zh-CN"/>
        </w:rPr>
        <w:t>BS</w:t>
      </w:r>
      <w:r>
        <w:rPr>
          <w:lang w:eastAsia="zh-CN"/>
        </w:rPr>
        <w:t xml:space="preserve"> services from PCF</w:t>
      </w:r>
      <w:r w:rsidRPr="00CA61A7">
        <w:rPr>
          <w:rFonts w:hint="eastAsia"/>
          <w:lang w:eastAsia="zh-CN"/>
        </w:rPr>
        <w:t xml:space="preserve"> or local policy</w:t>
      </w:r>
      <w:r>
        <w:rPr>
          <w:lang w:eastAsia="zh-CN"/>
        </w:rPr>
        <w:t xml:space="preserve">. </w:t>
      </w:r>
    </w:p>
    <w:p w14:paraId="50EDAF2E" w14:textId="77777777" w:rsidR="00C820D5" w:rsidRPr="008E7C49" w:rsidRDefault="00C820D5" w:rsidP="00C820D5">
      <w:pPr>
        <w:pStyle w:val="4"/>
        <w:rPr>
          <w:lang w:eastAsia="ko-KR"/>
        </w:rPr>
      </w:pPr>
      <w:r w:rsidRPr="008E7C49">
        <w:rPr>
          <w:lang w:eastAsia="ko-KR"/>
        </w:rPr>
        <w:t>A.X.2.</w:t>
      </w:r>
      <w:ins w:id="186" w:author="zte-v2" w:date="2020-10-01T10:44:00Z">
        <w:r w:rsidR="00CA61A7">
          <w:rPr>
            <w:rFonts w:eastAsia="MS Mincho"/>
            <w:lang w:val="en-US"/>
          </w:rPr>
          <w:t>3</w:t>
        </w:r>
      </w:ins>
      <w:r w:rsidRPr="008E7C49">
        <w:rPr>
          <w:rFonts w:eastAsia="MS Mincho"/>
          <w:lang w:val="en-US"/>
        </w:rPr>
        <w:t>.3</w:t>
      </w:r>
      <w:r w:rsidRPr="008E7C49">
        <w:rPr>
          <w:lang w:eastAsia="ko-KR"/>
        </w:rPr>
        <w:tab/>
        <w:t>MB-UPF</w:t>
      </w:r>
    </w:p>
    <w:p w14:paraId="4966548C" w14:textId="77777777" w:rsidR="00C820D5" w:rsidRPr="008E7C49" w:rsidRDefault="00C820D5" w:rsidP="00C820D5">
      <w:pPr>
        <w:pStyle w:val="B1"/>
        <w:ind w:left="0" w:firstLine="0"/>
        <w:rPr>
          <w:lang w:val="x-none"/>
        </w:rPr>
      </w:pPr>
      <w:r w:rsidRPr="008E7C49">
        <w:rPr>
          <w:lang w:val="en-US"/>
        </w:rPr>
        <w:t>The MB-</w:t>
      </w:r>
      <w:r w:rsidRPr="008E7C49">
        <w:rPr>
          <w:lang w:eastAsia="ko-KR"/>
        </w:rPr>
        <w:t xml:space="preserve">UPF </w:t>
      </w:r>
      <w:r w:rsidRPr="008E7C49">
        <w:rPr>
          <w:lang w:val="x-none"/>
        </w:rPr>
        <w:t xml:space="preserve">is used </w:t>
      </w:r>
      <w:r w:rsidRPr="00C820D5">
        <w:rPr>
          <w:rFonts w:hint="eastAsia"/>
          <w:lang w:val="x-none" w:eastAsia="zh-CN"/>
        </w:rPr>
        <w:t>for</w:t>
      </w:r>
      <w:r w:rsidRPr="008E7C49">
        <w:rPr>
          <w:lang w:val="x-none"/>
        </w:rPr>
        <w:t xml:space="preserve"> deliver</w:t>
      </w:r>
      <w:r w:rsidRPr="00C820D5">
        <w:rPr>
          <w:rFonts w:hint="eastAsia"/>
          <w:lang w:val="x-none" w:eastAsia="zh-CN"/>
        </w:rPr>
        <w:t>y of</w:t>
      </w:r>
      <w:r w:rsidRPr="008E7C49">
        <w:rPr>
          <w:lang w:val="x-none"/>
        </w:rPr>
        <w:t xml:space="preserve"> MBS flows to RAN </w:t>
      </w:r>
      <w:r w:rsidRPr="008E7C49">
        <w:t>(or UPF</w:t>
      </w:r>
      <w:ins w:id="187" w:author="zte-v2" w:date="2020-10-01T11:38:00Z">
        <w:r w:rsidR="00CB1393">
          <w:t xml:space="preserve"> for individual delivery</w:t>
        </w:r>
      </w:ins>
      <w:r w:rsidRPr="008E7C49">
        <w:t xml:space="preserve">) </w:t>
      </w:r>
      <w:r w:rsidRPr="008E7C49">
        <w:rPr>
          <w:lang w:val="x-none"/>
        </w:rPr>
        <w:t xml:space="preserve">and </w:t>
      </w:r>
      <w:r w:rsidRPr="008E7C49">
        <w:rPr>
          <w:lang w:val="en-US"/>
        </w:rPr>
        <w:t xml:space="preserve">QoS </w:t>
      </w:r>
      <w:r w:rsidRPr="008E7C49">
        <w:rPr>
          <w:lang w:val="x-none"/>
        </w:rPr>
        <w:t>enforce</w:t>
      </w:r>
      <w:r w:rsidRPr="008E7C49">
        <w:rPr>
          <w:lang w:val="en-US"/>
        </w:rPr>
        <w:t>ment</w:t>
      </w:r>
      <w:r w:rsidRPr="008E7C49">
        <w:rPr>
          <w:lang w:val="x-none"/>
        </w:rPr>
        <w:t xml:space="preserve"> for MBS services.</w:t>
      </w:r>
      <w:r w:rsidRPr="008E7C49">
        <w:rPr>
          <w:lang w:eastAsia="ko-KR"/>
        </w:rPr>
        <w:t xml:space="preserve"> The UPF performs the following functions to support MBS:</w:t>
      </w:r>
    </w:p>
    <w:p w14:paraId="75C65AB8" w14:textId="77777777" w:rsidR="00C820D5" w:rsidRPr="008E7C49" w:rsidRDefault="00C820D5" w:rsidP="00C820D5">
      <w:pPr>
        <w:pStyle w:val="B1"/>
      </w:pPr>
      <w:r w:rsidRPr="008E7C49">
        <w:t>-</w:t>
      </w:r>
      <w:r w:rsidRPr="008E7C49">
        <w:tab/>
        <w:t>Packet filtering for MBS flows.</w:t>
      </w:r>
    </w:p>
    <w:p w14:paraId="55933935" w14:textId="77777777" w:rsidR="00C820D5" w:rsidRPr="008E7C49" w:rsidRDefault="00C820D5" w:rsidP="00C820D5">
      <w:pPr>
        <w:pStyle w:val="B1"/>
      </w:pPr>
      <w:r w:rsidRPr="008E7C49">
        <w:t>-</w:t>
      </w:r>
      <w:r w:rsidRPr="008E7C49">
        <w:tab/>
        <w:t>Distribution of MBS data packets to different RAN nodes (or UPF nodes).</w:t>
      </w:r>
    </w:p>
    <w:p w14:paraId="0C06838B" w14:textId="77777777" w:rsidR="00C820D5" w:rsidRPr="008E7C49" w:rsidDel="00CB1393" w:rsidRDefault="00C820D5" w:rsidP="00C820D5">
      <w:pPr>
        <w:pStyle w:val="B1"/>
        <w:rPr>
          <w:del w:id="188" w:author="zte-v2" w:date="2020-10-01T11:46:00Z"/>
        </w:rPr>
      </w:pPr>
      <w:commentRangeStart w:id="189"/>
      <w:del w:id="190" w:author="zte-v2" w:date="2020-10-01T11:46:00Z">
        <w:r w:rsidRPr="008E7C49" w:rsidDel="00CB1393">
          <w:delText>-</w:delText>
        </w:r>
        <w:r w:rsidRPr="008E7C49" w:rsidDel="00CB1393">
          <w:tab/>
          <w:delText>Delivery of MBS data packets to RAN via shared MBS traffic delivery over N3.</w:delText>
        </w:r>
      </w:del>
      <w:commentRangeEnd w:id="189"/>
      <w:r w:rsidR="00270E32">
        <w:rPr>
          <w:rStyle w:val="a9"/>
        </w:rPr>
        <w:commentReference w:id="189"/>
      </w:r>
    </w:p>
    <w:p w14:paraId="70F12470" w14:textId="77777777" w:rsidR="00C820D5" w:rsidRPr="008E7C49" w:rsidRDefault="00C820D5" w:rsidP="00C820D5">
      <w:pPr>
        <w:pStyle w:val="B1"/>
      </w:pPr>
      <w:r w:rsidRPr="008E7C49">
        <w:t>-</w:t>
      </w:r>
      <w:r w:rsidRPr="008E7C49">
        <w:tab/>
        <w:t>QoS enforcement (MFBR) and counting/reporting based on existing means.</w:t>
      </w:r>
    </w:p>
    <w:p w14:paraId="6E0FDEB0" w14:textId="77777777" w:rsidR="00C820D5" w:rsidRPr="008E7C49" w:rsidRDefault="00C820D5" w:rsidP="00C820D5">
      <w:pPr>
        <w:pStyle w:val="4"/>
        <w:rPr>
          <w:lang w:eastAsia="ko-KR"/>
        </w:rPr>
      </w:pPr>
      <w:r w:rsidRPr="008E7C49">
        <w:rPr>
          <w:lang w:eastAsia="ko-KR"/>
        </w:rPr>
        <w:t>A.X.2.</w:t>
      </w:r>
      <w:ins w:id="191" w:author="zte-v2" w:date="2020-10-01T10:44:00Z">
        <w:r w:rsidR="00CA61A7">
          <w:rPr>
            <w:rFonts w:eastAsia="MS Mincho"/>
            <w:lang w:val="en-US"/>
          </w:rPr>
          <w:t>3</w:t>
        </w:r>
      </w:ins>
      <w:r w:rsidRPr="008E7C49">
        <w:rPr>
          <w:rFonts w:eastAsia="MS Mincho"/>
          <w:lang w:val="en-US"/>
        </w:rPr>
        <w:t>.4</w:t>
      </w:r>
      <w:r w:rsidRPr="008E7C49">
        <w:rPr>
          <w:lang w:eastAsia="ko-KR"/>
        </w:rPr>
        <w:tab/>
        <w:t>AMF</w:t>
      </w:r>
      <w:r w:rsidRPr="008E7C49">
        <w:rPr>
          <w:rFonts w:hint="eastAsia"/>
          <w:lang w:eastAsia="ko-KR"/>
        </w:rPr>
        <w:t xml:space="preserve"> </w:t>
      </w:r>
    </w:p>
    <w:p w14:paraId="71DEE578" w14:textId="77777777" w:rsidR="00C820D5" w:rsidRPr="008E7C49" w:rsidRDefault="00C820D5" w:rsidP="00C820D5">
      <w:pPr>
        <w:rPr>
          <w:lang w:eastAsia="ko-KR"/>
        </w:rPr>
      </w:pPr>
      <w:r w:rsidRPr="008E7C49">
        <w:rPr>
          <w:lang w:eastAsia="ko-KR"/>
        </w:rPr>
        <w:t>The AMF</w:t>
      </w:r>
      <w:r w:rsidRPr="008E7C49">
        <w:rPr>
          <w:rFonts w:hint="eastAsia"/>
          <w:lang w:eastAsia="ko-KR"/>
        </w:rPr>
        <w:t xml:space="preserve"> </w:t>
      </w:r>
      <w:r w:rsidRPr="008E7C49">
        <w:rPr>
          <w:lang w:eastAsia="ko-KR"/>
        </w:rPr>
        <w:t>performs the following functions to support MBS:</w:t>
      </w:r>
    </w:p>
    <w:p w14:paraId="0F161D37" w14:textId="77777777" w:rsidR="00C820D5" w:rsidRPr="008E7C49" w:rsidRDefault="00C820D5" w:rsidP="00C820D5">
      <w:pPr>
        <w:pStyle w:val="B1"/>
      </w:pPr>
      <w:r w:rsidRPr="008E7C49">
        <w:t>-</w:t>
      </w:r>
      <w:r w:rsidRPr="008E7C49">
        <w:tab/>
        <w:t>Selection of MB-SMFs that have MBS capabilities.</w:t>
      </w:r>
    </w:p>
    <w:p w14:paraId="5E6B7AC1" w14:textId="77777777" w:rsidR="00C820D5" w:rsidRPr="008E7C49" w:rsidRDefault="00C820D5" w:rsidP="00C820D5">
      <w:pPr>
        <w:pStyle w:val="B1"/>
      </w:pPr>
      <w:r w:rsidRPr="008E7C49">
        <w:t>-</w:t>
      </w:r>
      <w:r w:rsidRPr="008E7C49">
        <w:tab/>
        <w:t>Signalling with NG-RAN and MB-SMF for MBS Session management.</w:t>
      </w:r>
    </w:p>
    <w:p w14:paraId="5C512BA8" w14:textId="77777777" w:rsidR="00C820D5" w:rsidRPr="008E7C49" w:rsidRDefault="00C820D5" w:rsidP="00C820D5">
      <w:pPr>
        <w:pStyle w:val="4"/>
        <w:rPr>
          <w:lang w:eastAsia="ko-KR"/>
        </w:rPr>
      </w:pPr>
      <w:r w:rsidRPr="008E7C49">
        <w:rPr>
          <w:lang w:eastAsia="ko-KR"/>
        </w:rPr>
        <w:t>A.X.2.</w:t>
      </w:r>
      <w:ins w:id="192" w:author="zte-v2" w:date="2020-10-01T10:44:00Z">
        <w:r w:rsidR="00CA61A7">
          <w:rPr>
            <w:rFonts w:eastAsia="MS Mincho"/>
            <w:lang w:val="en-US"/>
          </w:rPr>
          <w:t>3</w:t>
        </w:r>
      </w:ins>
      <w:r w:rsidRPr="008E7C49">
        <w:rPr>
          <w:rFonts w:eastAsia="MS Mincho"/>
          <w:lang w:val="en-US"/>
        </w:rPr>
        <w:t>.5</w:t>
      </w:r>
      <w:r w:rsidRPr="008E7C49">
        <w:rPr>
          <w:lang w:eastAsia="ko-KR"/>
        </w:rPr>
        <w:tab/>
        <w:t>NG-RAN</w:t>
      </w:r>
    </w:p>
    <w:p w14:paraId="3104BB4D" w14:textId="77777777" w:rsidR="00C820D5" w:rsidRPr="008E7C49" w:rsidRDefault="00C820D5" w:rsidP="00C820D5">
      <w:pPr>
        <w:pStyle w:val="B1"/>
        <w:ind w:left="0" w:firstLine="0"/>
        <w:rPr>
          <w:lang w:val="x-none"/>
        </w:rPr>
      </w:pPr>
      <w:r w:rsidRPr="008E7C49">
        <w:rPr>
          <w:rFonts w:hint="eastAsia"/>
          <w:lang w:eastAsia="ko-KR"/>
        </w:rPr>
        <w:t xml:space="preserve">The NG-RAN is used to </w:t>
      </w:r>
      <w:r w:rsidRPr="008E7C49">
        <w:rPr>
          <w:lang w:eastAsia="ko-KR"/>
        </w:rPr>
        <w:t xml:space="preserve">receive MBS </w:t>
      </w:r>
      <w:r w:rsidRPr="008E7C49">
        <w:t>data packets</w:t>
      </w:r>
      <w:r w:rsidRPr="008E7C49" w:rsidDel="0002639C">
        <w:rPr>
          <w:lang w:eastAsia="ko-KR"/>
        </w:rPr>
        <w:t xml:space="preserve"> </w:t>
      </w:r>
      <w:r w:rsidRPr="008E7C49">
        <w:rPr>
          <w:lang w:eastAsia="ko-KR"/>
        </w:rPr>
        <w:t xml:space="preserve">via shared N3 tunnel and deliver MBS </w:t>
      </w:r>
      <w:r w:rsidRPr="008E7C49">
        <w:t>data packets</w:t>
      </w:r>
      <w:r w:rsidRPr="008E7C49" w:rsidDel="0002639C">
        <w:rPr>
          <w:lang w:eastAsia="ko-KR"/>
        </w:rPr>
        <w:t xml:space="preserve"> </w:t>
      </w:r>
      <w:r w:rsidRPr="008E7C49">
        <w:rPr>
          <w:lang w:eastAsia="ko-KR"/>
        </w:rPr>
        <w:t>to the UEs using PTP or PTM delivery method. The NG-RAN performs the following functions:</w:t>
      </w:r>
    </w:p>
    <w:p w14:paraId="1D9248B3" w14:textId="77777777" w:rsidR="00C820D5" w:rsidRPr="008E7C49" w:rsidRDefault="00C820D5" w:rsidP="00C820D5">
      <w:pPr>
        <w:pStyle w:val="B1"/>
      </w:pPr>
      <w:r w:rsidRPr="008E7C49">
        <w:t>-</w:t>
      </w:r>
      <w:r w:rsidRPr="008E7C49">
        <w:tab/>
        <w:t>Management of MBS QoS flows via N2</w:t>
      </w:r>
    </w:p>
    <w:p w14:paraId="0FFBB8B2" w14:textId="77777777" w:rsidR="00C820D5" w:rsidRPr="008E7C49" w:rsidRDefault="00C820D5" w:rsidP="00C820D5">
      <w:pPr>
        <w:pStyle w:val="B1"/>
      </w:pPr>
      <w:r w:rsidRPr="008E7C49">
        <w:t>-</w:t>
      </w:r>
      <w:r w:rsidRPr="008E7C49">
        <w:tab/>
        <w:t>Reception of MBS data via shared N3 tunnel.</w:t>
      </w:r>
    </w:p>
    <w:p w14:paraId="46E94AF2" w14:textId="77777777" w:rsidR="00C820D5" w:rsidRPr="008E7C49" w:rsidRDefault="00C820D5" w:rsidP="00C820D5">
      <w:pPr>
        <w:pStyle w:val="B1"/>
      </w:pPr>
      <w:r w:rsidRPr="008E7C49">
        <w:t>-</w:t>
      </w:r>
      <w:r w:rsidRPr="008E7C49">
        <w:tab/>
        <w:t>Configuration of UE for MBS QoS flow reception at AS layer.</w:t>
      </w:r>
    </w:p>
    <w:p w14:paraId="7EED0E49" w14:textId="77777777" w:rsidR="00C820D5" w:rsidRPr="008E7C49" w:rsidRDefault="00C820D5" w:rsidP="00C820D5">
      <w:pPr>
        <w:pStyle w:val="B1"/>
      </w:pPr>
      <w:r w:rsidRPr="008E7C49">
        <w:t>-</w:t>
      </w:r>
      <w:r w:rsidRPr="008E7C49">
        <w:tab/>
        <w:t>Delivery of MBS data using PTM or PTP.</w:t>
      </w:r>
    </w:p>
    <w:p w14:paraId="674A07B2" w14:textId="77777777" w:rsidR="00C820D5" w:rsidRDefault="00C820D5" w:rsidP="00C820D5">
      <w:pPr>
        <w:pStyle w:val="B1"/>
        <w:rPr>
          <w:ins w:id="193" w:author="zte-v2" w:date="2020-10-01T11:41:00Z"/>
        </w:rPr>
      </w:pPr>
      <w:r w:rsidRPr="008E7C49">
        <w:t>-</w:t>
      </w:r>
      <w:r w:rsidRPr="008E7C49">
        <w:tab/>
        <w:t>Control switching between PTM and PTP delivery per UE.</w:t>
      </w:r>
    </w:p>
    <w:p w14:paraId="1E161733" w14:textId="77777777" w:rsidR="00CB1393" w:rsidRPr="00CB1393" w:rsidRDefault="00CB1393" w:rsidP="00C820D5">
      <w:pPr>
        <w:pStyle w:val="B1"/>
      </w:pPr>
      <w:commentRangeStart w:id="194"/>
      <w:ins w:id="195" w:author="zte-v2" w:date="2020-10-01T11:41:00Z">
        <w:r w:rsidRPr="00024E91">
          <w:t>-</w:t>
        </w:r>
        <w:r w:rsidRPr="00024E91">
          <w:tab/>
          <w:t>Support for MB Sessions during Xn Handover and N2 Handovers.</w:t>
        </w:r>
      </w:ins>
      <w:commentRangeEnd w:id="194"/>
      <w:r w:rsidR="00270E32">
        <w:rPr>
          <w:rStyle w:val="a9"/>
        </w:rPr>
        <w:commentReference w:id="194"/>
      </w:r>
    </w:p>
    <w:p w14:paraId="5084C9B5" w14:textId="77777777" w:rsidR="00C820D5" w:rsidRPr="008E7C49" w:rsidRDefault="00C820D5" w:rsidP="00C820D5">
      <w:pPr>
        <w:pStyle w:val="4"/>
        <w:rPr>
          <w:lang w:eastAsia="ko-KR"/>
        </w:rPr>
      </w:pPr>
      <w:r w:rsidRPr="008E7C49">
        <w:rPr>
          <w:lang w:eastAsia="ko-KR"/>
        </w:rPr>
        <w:t>A.X.2.</w:t>
      </w:r>
      <w:ins w:id="196" w:author="zte-v2" w:date="2020-10-01T10:44:00Z">
        <w:r w:rsidR="00CA61A7">
          <w:rPr>
            <w:rFonts w:eastAsia="MS Mincho"/>
            <w:lang w:val="en-US"/>
          </w:rPr>
          <w:t>3</w:t>
        </w:r>
      </w:ins>
      <w:r w:rsidRPr="008E7C49">
        <w:rPr>
          <w:rFonts w:eastAsia="MS Mincho"/>
          <w:lang w:val="en-US"/>
        </w:rPr>
        <w:t>.6</w:t>
      </w:r>
      <w:r w:rsidRPr="008E7C49">
        <w:rPr>
          <w:lang w:eastAsia="ko-KR"/>
        </w:rPr>
        <w:tab/>
        <w:t xml:space="preserve">UE </w:t>
      </w:r>
    </w:p>
    <w:p w14:paraId="113AF7DA" w14:textId="77777777" w:rsidR="00C820D5" w:rsidRPr="008E7C49" w:rsidRDefault="00C820D5" w:rsidP="00C820D5">
      <w:pPr>
        <w:rPr>
          <w:lang w:eastAsia="ko-KR"/>
        </w:rPr>
      </w:pPr>
      <w:r w:rsidRPr="008E7C49">
        <w:rPr>
          <w:lang w:eastAsia="ko-KR"/>
        </w:rPr>
        <w:t xml:space="preserve">The UE needs to support the MBS operations and receive MBS </w:t>
      </w:r>
      <w:r w:rsidRPr="008E7C49">
        <w:t>data packets</w:t>
      </w:r>
      <w:r w:rsidRPr="008E7C49" w:rsidDel="0002639C">
        <w:rPr>
          <w:lang w:eastAsia="ko-KR"/>
        </w:rPr>
        <w:t xml:space="preserve"> </w:t>
      </w:r>
      <w:r w:rsidRPr="008E7C49">
        <w:rPr>
          <w:lang w:eastAsia="ko-KR"/>
        </w:rPr>
        <w:t>from NG-RAN. The UE performs the following functions:</w:t>
      </w:r>
    </w:p>
    <w:p w14:paraId="1E432A88" w14:textId="77777777" w:rsidR="00C820D5" w:rsidRDefault="00C820D5" w:rsidP="00C820D5">
      <w:pPr>
        <w:pStyle w:val="B1"/>
        <w:rPr>
          <w:ins w:id="197" w:author="zte-v2" w:date="2020-10-01T11:41:00Z"/>
        </w:rPr>
      </w:pPr>
      <w:r w:rsidRPr="008E7C49">
        <w:t>-</w:t>
      </w:r>
      <w:r w:rsidRPr="008E7C49">
        <w:tab/>
        <w:t>Reception of multicast data using PTM /PTP.</w:t>
      </w:r>
    </w:p>
    <w:p w14:paraId="11C37010" w14:textId="77777777" w:rsidR="00CB1393" w:rsidRPr="00CB1393" w:rsidRDefault="00CB1393" w:rsidP="00C820D5">
      <w:pPr>
        <w:pStyle w:val="B1"/>
      </w:pPr>
      <w:ins w:id="198" w:author="zte-v2" w:date="2020-10-01T11:41:00Z">
        <w:r>
          <w:lastRenderedPageBreak/>
          <w:t>-</w:t>
        </w:r>
        <w:r>
          <w:tab/>
          <w:t>Reception of broad</w:t>
        </w:r>
        <w:r w:rsidRPr="008E7C49">
          <w:t>cast data.</w:t>
        </w:r>
      </w:ins>
    </w:p>
    <w:p w14:paraId="11AEC253" w14:textId="77777777" w:rsidR="00C820D5" w:rsidRPr="008E7C49" w:rsidRDefault="00C820D5" w:rsidP="00C820D5">
      <w:pPr>
        <w:pStyle w:val="B1"/>
      </w:pPr>
      <w:r w:rsidRPr="008E7C49">
        <w:t>-</w:t>
      </w:r>
      <w:r w:rsidRPr="008E7C49">
        <w:tab/>
        <w:t>Management of MBS QoS flows.</w:t>
      </w:r>
    </w:p>
    <w:p w14:paraId="78619994" w14:textId="77777777" w:rsidR="00C820D5" w:rsidRDefault="00C820D5" w:rsidP="00C820D5">
      <w:pPr>
        <w:pStyle w:val="B1"/>
        <w:rPr>
          <w:ins w:id="199" w:author="zte-v3" w:date="2020-10-19T10:21:00Z"/>
        </w:rPr>
      </w:pPr>
      <w:r w:rsidRPr="008E7C49">
        <w:t>-</w:t>
      </w:r>
      <w:r w:rsidRPr="008E7C49">
        <w:tab/>
        <w:t>Signalling for joining</w:t>
      </w:r>
      <w:ins w:id="200" w:author="zte-v2" w:date="2020-10-01T11:42:00Z">
        <w:r w:rsidR="00CB1393">
          <w:t xml:space="preserve"> and leaving</w:t>
        </w:r>
      </w:ins>
      <w:r w:rsidRPr="008E7C49">
        <w:t xml:space="preserve"> MBS session.</w:t>
      </w:r>
    </w:p>
    <w:p w14:paraId="534DC225" w14:textId="77777777" w:rsidR="00270E32" w:rsidRPr="00270E32" w:rsidRDefault="00270E32" w:rsidP="00270E32">
      <w:pPr>
        <w:pStyle w:val="EditorsNote"/>
      </w:pPr>
      <w:ins w:id="201" w:author="zte-v3" w:date="2020-10-19T10:21:00Z">
        <w:r w:rsidRPr="008E7C49">
          <w:rPr>
            <w:lang w:eastAsia="zh-CN"/>
          </w:rPr>
          <w:t xml:space="preserve">Editor's note: </w:t>
        </w:r>
      </w:ins>
      <w:ins w:id="202" w:author="zte-v3" w:date="2020-10-19T10:22:00Z">
        <w:r>
          <w:rPr>
            <w:lang w:eastAsia="zh-CN"/>
          </w:rPr>
          <w:t xml:space="preserve">Whether UP-based joining and leaving is supported </w:t>
        </w:r>
      </w:ins>
      <w:ins w:id="203" w:author="zte-v3" w:date="2020-10-19T10:23:00Z">
        <w:r>
          <w:rPr>
            <w:lang w:eastAsia="zh-CN"/>
          </w:rPr>
          <w:t>is FFS</w:t>
        </w:r>
      </w:ins>
      <w:ins w:id="204" w:author="zte-v3" w:date="2020-10-19T10:21:00Z">
        <w:r>
          <w:rPr>
            <w:lang w:eastAsia="zh-CN"/>
          </w:rPr>
          <w:t>.</w:t>
        </w:r>
      </w:ins>
    </w:p>
    <w:p w14:paraId="691DD730" w14:textId="77777777" w:rsidR="00C820D5" w:rsidRPr="008E7C49" w:rsidRDefault="00C820D5" w:rsidP="00C820D5">
      <w:pPr>
        <w:pStyle w:val="B1"/>
      </w:pPr>
      <w:r w:rsidRPr="008E7C49">
        <w:t>-</w:t>
      </w:r>
      <w:r w:rsidRPr="008E7C49">
        <w:tab/>
        <w:t>MBS support at AS layer.</w:t>
      </w:r>
    </w:p>
    <w:p w14:paraId="38D52CCC" w14:textId="77777777" w:rsidR="00C820D5" w:rsidRPr="008E7C49" w:rsidRDefault="00C820D5" w:rsidP="00C820D5">
      <w:pPr>
        <w:pStyle w:val="4"/>
        <w:rPr>
          <w:lang w:eastAsia="ko-KR"/>
        </w:rPr>
      </w:pPr>
      <w:r w:rsidRPr="008E7C49">
        <w:rPr>
          <w:lang w:eastAsia="ko-KR"/>
        </w:rPr>
        <w:t>A.X.2.</w:t>
      </w:r>
      <w:ins w:id="205" w:author="zte-v2" w:date="2020-10-01T10:44:00Z">
        <w:r w:rsidR="00CA61A7">
          <w:rPr>
            <w:rFonts w:eastAsia="MS Mincho"/>
            <w:lang w:val="en-US"/>
          </w:rPr>
          <w:t>3</w:t>
        </w:r>
      </w:ins>
      <w:r w:rsidRPr="008E7C49">
        <w:rPr>
          <w:rFonts w:eastAsia="MS Mincho"/>
          <w:lang w:val="en-US"/>
        </w:rPr>
        <w:t>.7</w:t>
      </w:r>
      <w:r w:rsidRPr="008E7C49">
        <w:rPr>
          <w:lang w:eastAsia="ko-KR"/>
        </w:rPr>
        <w:tab/>
        <w:t>AF</w:t>
      </w:r>
      <w:r w:rsidRPr="008E7C49">
        <w:rPr>
          <w:rFonts w:hint="eastAsia"/>
          <w:lang w:eastAsia="ko-KR"/>
        </w:rPr>
        <w:t xml:space="preserve"> </w:t>
      </w:r>
    </w:p>
    <w:p w14:paraId="65245836" w14:textId="77777777" w:rsidR="00C820D5" w:rsidRPr="008E7C49" w:rsidRDefault="00C820D5" w:rsidP="00C820D5">
      <w:pPr>
        <w:rPr>
          <w:lang w:eastAsia="ko-KR"/>
        </w:rPr>
      </w:pPr>
      <w:r w:rsidRPr="008E7C49">
        <w:rPr>
          <w:lang w:eastAsia="ko-KR"/>
        </w:rPr>
        <w:t xml:space="preserve">The </w:t>
      </w:r>
      <w:r w:rsidRPr="008E7C49">
        <w:rPr>
          <w:rFonts w:hint="eastAsia"/>
          <w:lang w:eastAsia="ko-KR"/>
        </w:rPr>
        <w:t xml:space="preserve">AF </w:t>
      </w:r>
      <w:r w:rsidRPr="008E7C49">
        <w:rPr>
          <w:lang w:eastAsia="ko-KR"/>
        </w:rPr>
        <w:t>requests MBS service from the 5GC. The AF does so by</w:t>
      </w:r>
    </w:p>
    <w:p w14:paraId="3E59021C" w14:textId="77777777" w:rsidR="00C820D5" w:rsidRPr="008E7C49" w:rsidRDefault="00C820D5" w:rsidP="00C820D5">
      <w:pPr>
        <w:pStyle w:val="B1"/>
        <w:rPr>
          <w:lang w:eastAsia="ko-KR"/>
        </w:rPr>
      </w:pPr>
      <w:r w:rsidRPr="008E7C49">
        <w:rPr>
          <w:lang w:eastAsia="ko-KR"/>
        </w:rPr>
        <w:t>-</w:t>
      </w:r>
      <w:r w:rsidRPr="008E7C49">
        <w:rPr>
          <w:lang w:eastAsia="ko-KR"/>
        </w:rPr>
        <w:tab/>
        <w:t>providing MBS service information.</w:t>
      </w:r>
    </w:p>
    <w:p w14:paraId="77B2B4A0" w14:textId="77777777" w:rsidR="00C820D5" w:rsidRPr="008E7C49" w:rsidRDefault="00C820D5" w:rsidP="00C820D5">
      <w:pPr>
        <w:pStyle w:val="B1"/>
        <w:rPr>
          <w:lang w:eastAsia="ko-KR"/>
        </w:rPr>
      </w:pPr>
      <w:r w:rsidRPr="008E7C49">
        <w:rPr>
          <w:lang w:eastAsia="ko-KR"/>
        </w:rPr>
        <w:t>-</w:t>
      </w:r>
      <w:r w:rsidRPr="008E7C49">
        <w:rPr>
          <w:lang w:eastAsia="ko-KR"/>
        </w:rPr>
        <w:tab/>
        <w:t xml:space="preserve">negotiating with NEF for MBS related service exposure. </w:t>
      </w:r>
    </w:p>
    <w:p w14:paraId="1DC850C5" w14:textId="77777777" w:rsidR="00C820D5" w:rsidRDefault="00C820D5" w:rsidP="00C820D5">
      <w:pPr>
        <w:pStyle w:val="B1"/>
        <w:rPr>
          <w:ins w:id="206" w:author="zte-v3" w:date="2020-10-19T10:25:00Z"/>
          <w:lang w:eastAsia="ko-KR"/>
        </w:rPr>
      </w:pPr>
      <w:r w:rsidRPr="008E7C49">
        <w:rPr>
          <w:lang w:eastAsia="ko-KR"/>
        </w:rPr>
        <w:t>-</w:t>
      </w:r>
      <w:r w:rsidRPr="008E7C49">
        <w:rPr>
          <w:lang w:eastAsia="ko-KR"/>
        </w:rPr>
        <w:tab/>
        <w:t>instructing MBS session operation towards 5GC if needed.</w:t>
      </w:r>
    </w:p>
    <w:p w14:paraId="282BA305" w14:textId="4F3073B1" w:rsidR="00E83B63" w:rsidRPr="00E83B63" w:rsidRDefault="00E83B63" w:rsidP="00C820D5">
      <w:pPr>
        <w:pStyle w:val="B1"/>
        <w:rPr>
          <w:lang w:eastAsia="ko-KR"/>
        </w:rPr>
      </w:pPr>
      <w:commentRangeStart w:id="207"/>
      <w:ins w:id="208" w:author="zte-v3" w:date="2020-10-19T10:25:00Z">
        <w:r w:rsidRPr="00882B32">
          <w:rPr>
            <w:lang w:eastAsia="ko-KR"/>
          </w:rPr>
          <w:t>-</w:t>
        </w:r>
        <w:r w:rsidRPr="00882B32">
          <w:rPr>
            <w:lang w:eastAsia="ko-KR"/>
          </w:rPr>
          <w:tab/>
          <w:t>may provide UE specific priority to the PCF.</w:t>
        </w:r>
        <w:commentRangeEnd w:id="207"/>
        <w:r>
          <w:rPr>
            <w:rStyle w:val="a9"/>
          </w:rPr>
          <w:commentReference w:id="207"/>
        </w:r>
      </w:ins>
    </w:p>
    <w:p w14:paraId="28CF45BF" w14:textId="77777777" w:rsidR="00C820D5" w:rsidRPr="008E7C49" w:rsidRDefault="00C820D5" w:rsidP="00C820D5">
      <w:pPr>
        <w:pStyle w:val="4"/>
        <w:rPr>
          <w:lang w:eastAsia="ko-KR"/>
        </w:rPr>
      </w:pPr>
      <w:r w:rsidRPr="008E7C49">
        <w:rPr>
          <w:lang w:eastAsia="ko-KR"/>
        </w:rPr>
        <w:t>A.X.2.</w:t>
      </w:r>
      <w:ins w:id="209" w:author="zte-v2" w:date="2020-10-01T10:45:00Z">
        <w:r w:rsidR="00CA61A7">
          <w:rPr>
            <w:rFonts w:eastAsia="MS Mincho"/>
            <w:lang w:val="en-US"/>
          </w:rPr>
          <w:t>3</w:t>
        </w:r>
      </w:ins>
      <w:r w:rsidRPr="008E7C49">
        <w:rPr>
          <w:rFonts w:eastAsia="MS Mincho"/>
          <w:lang w:val="en-US"/>
        </w:rPr>
        <w:t>.8</w:t>
      </w:r>
      <w:r w:rsidRPr="008E7C49">
        <w:rPr>
          <w:lang w:eastAsia="ko-KR"/>
        </w:rPr>
        <w:tab/>
        <w:t>NEF</w:t>
      </w:r>
      <w:r w:rsidRPr="008E7C49">
        <w:rPr>
          <w:rFonts w:hint="eastAsia"/>
          <w:lang w:eastAsia="ko-KR"/>
        </w:rPr>
        <w:t xml:space="preserve"> </w:t>
      </w:r>
    </w:p>
    <w:p w14:paraId="32B3825C" w14:textId="77777777" w:rsidR="00C820D5" w:rsidRPr="008E7C49" w:rsidRDefault="00C820D5" w:rsidP="00C820D5">
      <w:pPr>
        <w:rPr>
          <w:lang w:val="x-none" w:eastAsia="ko-KR"/>
        </w:rPr>
      </w:pPr>
      <w:r w:rsidRPr="008E7C49">
        <w:rPr>
          <w:lang w:eastAsia="ko-KR"/>
        </w:rPr>
        <w:t xml:space="preserve">The </w:t>
      </w:r>
      <w:r w:rsidRPr="008E7C49">
        <w:rPr>
          <w:rFonts w:hint="eastAsia"/>
          <w:lang w:eastAsia="ko-KR"/>
        </w:rPr>
        <w:t xml:space="preserve">NEF supports </w:t>
      </w:r>
      <w:r w:rsidRPr="008E7C49">
        <w:rPr>
          <w:lang w:eastAsia="ko-KR"/>
        </w:rPr>
        <w:t>5MBS service exposure by providing an interface to AFs for 5MBS procedures including service provisioning and MBS session and QoS management..</w:t>
      </w:r>
    </w:p>
    <w:p w14:paraId="2B9CD253" w14:textId="77777777" w:rsidR="00C820D5" w:rsidRPr="008E7C49" w:rsidRDefault="00C820D5" w:rsidP="00C820D5">
      <w:pPr>
        <w:pStyle w:val="4"/>
        <w:rPr>
          <w:lang w:eastAsia="ko-KR"/>
        </w:rPr>
      </w:pPr>
      <w:r w:rsidRPr="008E7C49">
        <w:rPr>
          <w:lang w:eastAsia="ko-KR"/>
        </w:rPr>
        <w:t>A.X.2.</w:t>
      </w:r>
      <w:ins w:id="210" w:author="zte-v2" w:date="2020-10-01T10:45:00Z">
        <w:r w:rsidR="00CA61A7">
          <w:rPr>
            <w:rFonts w:eastAsia="MS Mincho"/>
            <w:lang w:val="en-US"/>
          </w:rPr>
          <w:t>3</w:t>
        </w:r>
      </w:ins>
      <w:r w:rsidRPr="008E7C49">
        <w:rPr>
          <w:rFonts w:eastAsia="MS Mincho"/>
          <w:lang w:val="en-US"/>
        </w:rPr>
        <w:t>.9</w:t>
      </w:r>
      <w:r w:rsidRPr="008E7C49">
        <w:rPr>
          <w:lang w:eastAsia="ko-KR"/>
        </w:rPr>
        <w:tab/>
        <w:t>MBSF</w:t>
      </w:r>
    </w:p>
    <w:p w14:paraId="3A3D77E5" w14:textId="77777777" w:rsidR="00C820D5" w:rsidRPr="008E7C49" w:rsidRDefault="00C820D5" w:rsidP="00C820D5">
      <w:pPr>
        <w:rPr>
          <w:lang w:eastAsia="ko-KR"/>
        </w:rPr>
      </w:pPr>
      <w:r w:rsidRPr="008E7C49">
        <w:rPr>
          <w:lang w:eastAsia="ko-KR"/>
        </w:rPr>
        <w:t>The MBSF performs the following functions:</w:t>
      </w:r>
    </w:p>
    <w:p w14:paraId="632D5971" w14:textId="160744F1" w:rsidR="00C820D5" w:rsidRPr="008E7C49" w:rsidRDefault="00C820D5" w:rsidP="00C820D5">
      <w:pPr>
        <w:pStyle w:val="B1"/>
      </w:pPr>
      <w:r w:rsidRPr="008E7C49">
        <w:t>-</w:t>
      </w:r>
      <w:r w:rsidRPr="008E7C49">
        <w:tab/>
        <w:t xml:space="preserve">Interacting with AF and MB-SMF </w:t>
      </w:r>
      <w:r w:rsidRPr="008E7C49">
        <w:rPr>
          <w:lang w:eastAsia="ko-KR"/>
        </w:rPr>
        <w:t>for MBS session operations</w:t>
      </w:r>
      <w:ins w:id="211" w:author="zte-v3" w:date="2020-10-19T10:28:00Z">
        <w:r w:rsidR="003647C7">
          <w:rPr>
            <w:lang w:eastAsia="ko-KR"/>
          </w:rPr>
          <w:t>, for managing signalling distribution tree</w:t>
        </w:r>
      </w:ins>
      <w:r w:rsidRPr="008E7C49">
        <w:rPr>
          <w:lang w:eastAsia="ko-KR"/>
        </w:rPr>
        <w:t xml:space="preserve"> and transport</w:t>
      </w:r>
      <w:r w:rsidRPr="008E7C49">
        <w:t>.</w:t>
      </w:r>
    </w:p>
    <w:p w14:paraId="5DCD284E" w14:textId="77777777" w:rsidR="00CB1393" w:rsidRPr="00024E91" w:rsidRDefault="00CB1393" w:rsidP="00CB1393">
      <w:pPr>
        <w:pStyle w:val="B1"/>
        <w:rPr>
          <w:ins w:id="212" w:author="zte-v2" w:date="2020-10-01T11:45:00Z"/>
        </w:rPr>
      </w:pPr>
      <w:commentRangeStart w:id="213"/>
      <w:ins w:id="214" w:author="zte-v2" w:date="2020-10-01T11:45:00Z">
        <w:r>
          <w:t>-</w:t>
        </w:r>
        <w:r>
          <w:tab/>
          <w:t>Selection of MB-SMF for MBS Session</w:t>
        </w:r>
      </w:ins>
      <w:commentRangeEnd w:id="213"/>
      <w:r w:rsidR="009062D4">
        <w:rPr>
          <w:rStyle w:val="a9"/>
        </w:rPr>
        <w:commentReference w:id="213"/>
      </w:r>
    </w:p>
    <w:p w14:paraId="22901387" w14:textId="77777777" w:rsidR="00C820D5" w:rsidRPr="008E7C49" w:rsidRDefault="00C820D5" w:rsidP="00C820D5">
      <w:pPr>
        <w:pStyle w:val="B1"/>
        <w:rPr>
          <w:rFonts w:eastAsia="MS Mincho"/>
        </w:rPr>
      </w:pPr>
      <w:r w:rsidRPr="008E7C49">
        <w:t>-</w:t>
      </w:r>
      <w:r w:rsidRPr="008E7C49">
        <w:tab/>
        <w:t>Controlling MBSU if the MBSU is used.</w:t>
      </w:r>
    </w:p>
    <w:p w14:paraId="0C49D7B2" w14:textId="77777777" w:rsidR="00C820D5" w:rsidRPr="008E7C49" w:rsidRDefault="00C820D5" w:rsidP="00C820D5">
      <w:pPr>
        <w:pStyle w:val="4"/>
        <w:rPr>
          <w:lang w:eastAsia="ko-KR"/>
        </w:rPr>
      </w:pPr>
      <w:r w:rsidRPr="008E7C49">
        <w:rPr>
          <w:lang w:eastAsia="ko-KR"/>
        </w:rPr>
        <w:t>A.X.2.</w:t>
      </w:r>
      <w:ins w:id="215" w:author="zte-v2" w:date="2020-10-01T10:45:00Z">
        <w:r w:rsidR="00CA61A7">
          <w:rPr>
            <w:rFonts w:eastAsia="MS Mincho"/>
            <w:lang w:val="en-US"/>
          </w:rPr>
          <w:t>3</w:t>
        </w:r>
      </w:ins>
      <w:r w:rsidRPr="008E7C49">
        <w:rPr>
          <w:rFonts w:eastAsia="MS Mincho"/>
          <w:lang w:val="en-US"/>
        </w:rPr>
        <w:t>.10</w:t>
      </w:r>
      <w:r w:rsidRPr="008E7C49">
        <w:rPr>
          <w:lang w:eastAsia="ko-KR"/>
        </w:rPr>
        <w:tab/>
        <w:t>MBSU</w:t>
      </w:r>
    </w:p>
    <w:p w14:paraId="07E47D3E" w14:textId="77777777" w:rsidR="00C820D5" w:rsidRPr="008E7C49" w:rsidRDefault="00C820D5" w:rsidP="00C820D5">
      <w:pPr>
        <w:rPr>
          <w:lang w:eastAsia="ko-KR"/>
        </w:rPr>
      </w:pPr>
      <w:r w:rsidRPr="008E7C49">
        <w:rPr>
          <w:lang w:eastAsia="ko-KR"/>
        </w:rPr>
        <w:t>The MBSU performs the following functions:</w:t>
      </w:r>
    </w:p>
    <w:p w14:paraId="63A56221" w14:textId="77777777" w:rsidR="00C820D5" w:rsidRPr="008E7C49" w:rsidRDefault="00C820D5" w:rsidP="00C820D5">
      <w:pPr>
        <w:pStyle w:val="B1"/>
      </w:pPr>
      <w:r w:rsidRPr="008E7C49">
        <w:t>-</w:t>
      </w:r>
      <w:r w:rsidRPr="008E7C49">
        <w:tab/>
        <w:t>Modification of encoding of MBS data.</w:t>
      </w:r>
    </w:p>
    <w:p w14:paraId="5AB26514" w14:textId="77777777" w:rsidR="00C820D5" w:rsidRPr="008E7C49" w:rsidRDefault="00C820D5" w:rsidP="00C820D5">
      <w:pPr>
        <w:pStyle w:val="B1"/>
      </w:pPr>
      <w:r w:rsidRPr="008E7C49">
        <w:t xml:space="preserve">-  Media anchor </w:t>
      </w:r>
      <w:r w:rsidRPr="008E7C49">
        <w:rPr>
          <w:lang w:eastAsia="ko-KR"/>
        </w:rPr>
        <w:t>for MBS data traffic if needed</w:t>
      </w:r>
      <w:r w:rsidRPr="008E7C49">
        <w:t>.</w:t>
      </w:r>
    </w:p>
    <w:p w14:paraId="08DC88FC" w14:textId="77777777" w:rsidR="007A35E8" w:rsidRPr="00CA61A7" w:rsidRDefault="00C820D5" w:rsidP="00CA61A7">
      <w:pPr>
        <w:pStyle w:val="NO"/>
        <w:rPr>
          <w:rFonts w:eastAsia="MS Mincho"/>
        </w:rPr>
      </w:pPr>
      <w:r w:rsidRPr="008E7C49">
        <w:rPr>
          <w:rFonts w:eastAsia="MS Mincho"/>
        </w:rPr>
        <w:t>NOTE: The MBSF and the MBSU may be collocated or deployed separately.</w:t>
      </w:r>
    </w:p>
    <w:p w14:paraId="39CB0C88" w14:textId="7DF73158" w:rsidR="003647C7" w:rsidRPr="00FE0CB7" w:rsidRDefault="003647C7" w:rsidP="003647C7">
      <w:pPr>
        <w:keepNext/>
        <w:keepLines/>
        <w:spacing w:before="120"/>
        <w:ind w:left="1418" w:hanging="1418"/>
        <w:outlineLvl w:val="3"/>
        <w:rPr>
          <w:ins w:id="216" w:author="zte-v3" w:date="2020-10-19T10:29:00Z"/>
          <w:rFonts w:ascii="Arial" w:eastAsia="Malgun Gothic" w:hAnsi="Arial"/>
          <w:color w:val="auto"/>
          <w:sz w:val="24"/>
          <w:lang w:eastAsia="ko-KR"/>
        </w:rPr>
      </w:pPr>
      <w:commentRangeStart w:id="217"/>
      <w:ins w:id="218" w:author="zte-v3" w:date="2020-10-19T10:29:00Z">
        <w:r w:rsidRPr="00FE0CB7">
          <w:rPr>
            <w:rFonts w:ascii="Arial" w:eastAsia="Malgun Gothic" w:hAnsi="Arial"/>
            <w:color w:val="auto"/>
            <w:sz w:val="24"/>
            <w:lang w:eastAsia="ko-KR"/>
          </w:rPr>
          <w:t>A.X.2.</w:t>
        </w:r>
        <w:r>
          <w:rPr>
            <w:rFonts w:ascii="Arial" w:eastAsia="MS Mincho" w:hAnsi="Arial"/>
            <w:color w:val="auto"/>
            <w:sz w:val="24"/>
            <w:lang w:val="en-US"/>
          </w:rPr>
          <w:t>3</w:t>
        </w:r>
        <w:r w:rsidRPr="00FE0CB7">
          <w:rPr>
            <w:rFonts w:ascii="Arial" w:eastAsia="MS Mincho" w:hAnsi="Arial"/>
            <w:color w:val="auto"/>
            <w:sz w:val="24"/>
            <w:lang w:val="en-US"/>
          </w:rPr>
          <w:t>.1</w:t>
        </w:r>
        <w:r>
          <w:rPr>
            <w:rFonts w:ascii="Arial" w:eastAsia="MS Mincho" w:hAnsi="Arial"/>
            <w:color w:val="auto"/>
            <w:sz w:val="24"/>
            <w:lang w:val="en-US"/>
          </w:rPr>
          <w:t>1</w:t>
        </w:r>
        <w:r w:rsidRPr="00FE0CB7">
          <w:rPr>
            <w:rFonts w:ascii="Arial" w:eastAsia="Malgun Gothic" w:hAnsi="Arial"/>
            <w:color w:val="auto"/>
            <w:sz w:val="24"/>
            <w:lang w:eastAsia="ko-KR"/>
          </w:rPr>
          <w:tab/>
        </w:r>
        <w:r>
          <w:rPr>
            <w:rFonts w:ascii="Arial" w:eastAsia="Malgun Gothic" w:hAnsi="Arial"/>
            <w:color w:val="auto"/>
            <w:sz w:val="24"/>
            <w:lang w:eastAsia="ko-KR"/>
          </w:rPr>
          <w:t>UDR/NRF</w:t>
        </w:r>
      </w:ins>
      <w:commentRangeEnd w:id="217"/>
      <w:ins w:id="219" w:author="zte-v3" w:date="2020-10-19T10:30:00Z">
        <w:r w:rsidR="00D53E4C">
          <w:rPr>
            <w:rStyle w:val="a9"/>
          </w:rPr>
          <w:commentReference w:id="217"/>
        </w:r>
      </w:ins>
    </w:p>
    <w:p w14:paraId="3DAC8364" w14:textId="382D2935" w:rsidR="003647C7" w:rsidRPr="00FE0CB7" w:rsidRDefault="003647C7" w:rsidP="003647C7">
      <w:pPr>
        <w:rPr>
          <w:ins w:id="220" w:author="zte-v3" w:date="2020-10-19T10:29:00Z"/>
          <w:rFonts w:eastAsia="Malgun Gothic"/>
          <w:lang w:eastAsia="ko-KR"/>
        </w:rPr>
      </w:pPr>
      <w:ins w:id="221" w:author="zte-v3" w:date="2020-10-19T10:29:00Z">
        <w:r w:rsidRPr="00FE0CB7">
          <w:rPr>
            <w:rFonts w:eastAsia="Malgun Gothic"/>
            <w:lang w:eastAsia="ko-KR"/>
          </w:rPr>
          <w:t xml:space="preserve">The </w:t>
        </w:r>
        <w:r>
          <w:rPr>
            <w:rFonts w:eastAsia="Malgun Gothic"/>
            <w:lang w:eastAsia="ko-KR"/>
          </w:rPr>
          <w:t xml:space="preserve">UDR or </w:t>
        </w:r>
        <w:r>
          <w:rPr>
            <w:rFonts w:ascii="微软雅黑" w:eastAsia="微软雅黑" w:hAnsi="微软雅黑" w:cs="微软雅黑"/>
            <w:lang w:eastAsia="ko-KR"/>
          </w:rPr>
          <w:t>NRF</w:t>
        </w:r>
        <w:r w:rsidRPr="00FE0CB7">
          <w:rPr>
            <w:rFonts w:eastAsia="Malgun Gothic"/>
            <w:lang w:eastAsia="ko-KR"/>
          </w:rPr>
          <w:t xml:space="preserve"> performs the following functions:</w:t>
        </w:r>
      </w:ins>
    </w:p>
    <w:p w14:paraId="1E395FD5" w14:textId="358AE613" w:rsidR="003647C7" w:rsidRPr="00FE0CB7" w:rsidRDefault="003647C7" w:rsidP="003647C7">
      <w:pPr>
        <w:ind w:left="568" w:hanging="284"/>
        <w:rPr>
          <w:ins w:id="222" w:author="zte-v3" w:date="2020-10-19T10:29:00Z"/>
          <w:lang w:eastAsia="zh-CN"/>
        </w:rPr>
      </w:pPr>
      <w:ins w:id="223" w:author="zte-v3" w:date="2020-10-19T10:29:00Z">
        <w:r w:rsidRPr="00FE0CB7">
          <w:rPr>
            <w:lang w:eastAsia="zh-CN"/>
          </w:rPr>
          <w:t>-</w:t>
        </w:r>
        <w:r w:rsidRPr="00FE0CB7">
          <w:rPr>
            <w:lang w:eastAsia="zh-CN"/>
          </w:rPr>
          <w:tab/>
          <w:t>Receive</w:t>
        </w:r>
        <w:r>
          <w:rPr>
            <w:lang w:eastAsia="zh-CN"/>
          </w:rPr>
          <w:t>, store, and provide</w:t>
        </w:r>
        <w:r w:rsidRPr="00FE0CB7">
          <w:rPr>
            <w:lang w:eastAsia="zh-CN"/>
          </w:rPr>
          <w:t xml:space="preserve"> MBS service information</w:t>
        </w:r>
      </w:ins>
      <w:ins w:id="224" w:author="zte-v3" w:date="2020-10-19T10:30:00Z">
        <w:r w:rsidR="00D53E4C">
          <w:rPr>
            <w:lang w:eastAsia="zh-CN"/>
          </w:rPr>
          <w:t xml:space="preserve"> and </w:t>
        </w:r>
        <w:r w:rsidR="00D53E4C" w:rsidRPr="00D53E4C">
          <w:rPr>
            <w:highlight w:val="yellow"/>
            <w:lang w:eastAsia="zh-CN"/>
          </w:rPr>
          <w:t>NFs information that handle the MBS session</w:t>
        </w:r>
      </w:ins>
      <w:ins w:id="225" w:author="zte-v3" w:date="2020-10-19T10:29:00Z">
        <w:r w:rsidRPr="00FE0CB7">
          <w:rPr>
            <w:lang w:eastAsia="zh-CN"/>
          </w:rPr>
          <w:t>.</w:t>
        </w:r>
      </w:ins>
    </w:p>
    <w:p w14:paraId="0F385AD5" w14:textId="58ACCC5A" w:rsidR="00C51DD1" w:rsidRPr="00270E32" w:rsidRDefault="00C51DD1" w:rsidP="00C51DD1">
      <w:pPr>
        <w:pStyle w:val="EditorsNote"/>
        <w:rPr>
          <w:ins w:id="226" w:author="zte-v3" w:date="2020-10-19T10:32:00Z"/>
        </w:rPr>
      </w:pPr>
      <w:ins w:id="227" w:author="zte-v3" w:date="2020-10-19T10:32:00Z">
        <w:r w:rsidRPr="008E7C49">
          <w:rPr>
            <w:lang w:eastAsia="zh-CN"/>
          </w:rPr>
          <w:t xml:space="preserve">Editor's note: </w:t>
        </w:r>
        <w:r>
          <w:rPr>
            <w:lang w:eastAsia="zh-CN"/>
          </w:rPr>
          <w:t xml:space="preserve">Whether </w:t>
        </w:r>
      </w:ins>
      <w:ins w:id="228" w:author="zte-v3" w:date="2020-10-19T10:33:00Z">
        <w:r>
          <w:rPr>
            <w:lang w:eastAsia="zh-CN"/>
          </w:rPr>
          <w:t>this functionality is in UDR or NRF</w:t>
        </w:r>
      </w:ins>
      <w:ins w:id="229" w:author="zte-v3" w:date="2020-10-19T10:32:00Z">
        <w:r>
          <w:rPr>
            <w:lang w:eastAsia="zh-CN"/>
          </w:rPr>
          <w:t xml:space="preserve"> is FFS.</w:t>
        </w:r>
      </w:ins>
    </w:p>
    <w:p w14:paraId="0F7FE16C" w14:textId="77777777" w:rsidR="007A35E8" w:rsidRPr="00C51DD1" w:rsidRDefault="007A35E8" w:rsidP="002418D7">
      <w:pPr>
        <w:rPr>
          <w:rFonts w:ascii="Arial" w:eastAsia="DengXian" w:hAnsi="Arial"/>
          <w:sz w:val="32"/>
          <w:lang w:eastAsia="zh-CN"/>
        </w:rPr>
      </w:pPr>
    </w:p>
    <w:p w14:paraId="37F7B6B7" w14:textId="77777777" w:rsidR="00C820D5" w:rsidRDefault="00C820D5" w:rsidP="00C820D5">
      <w:pPr>
        <w:pStyle w:val="2"/>
        <w:rPr>
          <w:rFonts w:cs="Arial"/>
          <w:b/>
          <w:bCs/>
          <w:color w:val="FF0000"/>
          <w:sz w:val="22"/>
          <w:szCs w:val="22"/>
        </w:rPr>
      </w:pPr>
      <w:r>
        <w:rPr>
          <w:rFonts w:cs="Arial"/>
          <w:b/>
          <w:bCs/>
          <w:color w:val="FF0000"/>
          <w:sz w:val="22"/>
          <w:szCs w:val="22"/>
        </w:rPr>
        <w:t>********************************************Next CHANGE **********************************************</w:t>
      </w:r>
    </w:p>
    <w:p w14:paraId="35295316" w14:textId="77777777" w:rsidR="007A35E8" w:rsidRDefault="007A35E8" w:rsidP="002418D7">
      <w:pPr>
        <w:rPr>
          <w:rFonts w:eastAsia="MS Mincho"/>
        </w:rPr>
      </w:pPr>
    </w:p>
    <w:p w14:paraId="0D654D36" w14:textId="77777777" w:rsidR="009B0286" w:rsidRPr="003B1500" w:rsidRDefault="009B0286" w:rsidP="009B0286">
      <w:pPr>
        <w:pStyle w:val="1"/>
        <w:rPr>
          <w:lang w:eastAsia="en-US"/>
        </w:rPr>
      </w:pPr>
      <w:bookmarkStart w:id="230" w:name="_Toc43733552"/>
      <w:bookmarkStart w:id="231" w:name="_Toc43733312"/>
      <w:bookmarkStart w:id="232" w:name="_Toc43297615"/>
      <w:bookmarkStart w:id="233" w:name="_Toc31011457"/>
      <w:bookmarkStart w:id="234" w:name="_Toc25918805"/>
      <w:bookmarkStart w:id="235" w:name="_Toc25353559"/>
      <w:bookmarkStart w:id="236" w:name="_Toc23256832"/>
      <w:bookmarkStart w:id="237" w:name="_Toc22987246"/>
      <w:bookmarkStart w:id="238" w:name="_Toc22930376"/>
      <w:bookmarkStart w:id="239" w:name="_Toc22552203"/>
      <w:r w:rsidRPr="003B1500">
        <w:lastRenderedPageBreak/>
        <w:t>8</w:t>
      </w:r>
      <w:r w:rsidRPr="003B1500">
        <w:tab/>
        <w:t>Conclusions</w:t>
      </w:r>
      <w:bookmarkEnd w:id="230"/>
      <w:bookmarkEnd w:id="231"/>
      <w:bookmarkEnd w:id="232"/>
      <w:bookmarkEnd w:id="233"/>
      <w:bookmarkEnd w:id="234"/>
      <w:bookmarkEnd w:id="235"/>
      <w:bookmarkEnd w:id="236"/>
      <w:bookmarkEnd w:id="237"/>
      <w:bookmarkEnd w:id="238"/>
      <w:bookmarkEnd w:id="239"/>
    </w:p>
    <w:p w14:paraId="024FB869" w14:textId="77777777" w:rsidR="009B0286" w:rsidRPr="001C10ED" w:rsidRDefault="009B0286" w:rsidP="009B0286">
      <w:pPr>
        <w:pStyle w:val="2"/>
        <w:rPr>
          <w:ins w:id="240" w:author="zte-v2" w:date="2020-10-01T09:55:00Z"/>
        </w:rPr>
      </w:pPr>
      <w:bookmarkStart w:id="241" w:name="_Toc50193150"/>
      <w:bookmarkStart w:id="242" w:name="_Toc50467295"/>
      <w:bookmarkStart w:id="243" w:name="_Toc50711124"/>
      <w:ins w:id="244" w:author="zte-v2" w:date="2020-10-01T09:55:00Z">
        <w:r w:rsidRPr="00E119D1">
          <w:t>8</w:t>
        </w:r>
        <w:r w:rsidRPr="001C10ED">
          <w:t>.</w:t>
        </w:r>
        <w:r>
          <w:t>Y</w:t>
        </w:r>
        <w:r w:rsidRPr="001C10ED">
          <w:tab/>
          <w:t xml:space="preserve">Conclusions for </w:t>
        </w:r>
        <w:bookmarkEnd w:id="241"/>
        <w:bookmarkEnd w:id="242"/>
        <w:bookmarkEnd w:id="243"/>
        <w:r>
          <w:t>architecture</w:t>
        </w:r>
      </w:ins>
    </w:p>
    <w:p w14:paraId="47623291" w14:textId="77777777" w:rsidR="009B0286" w:rsidRPr="009B0286" w:rsidRDefault="009B0286" w:rsidP="002418D7">
      <w:pPr>
        <w:rPr>
          <w:noProof/>
          <w:lang w:eastAsia="ko-KR"/>
        </w:rPr>
      </w:pPr>
      <w:ins w:id="245" w:author="zte-v2" w:date="2020-10-01T09:56:00Z">
        <w:r>
          <w:rPr>
            <w:noProof/>
            <w:lang w:eastAsia="ko-KR"/>
          </w:rPr>
          <w:t xml:space="preserve">Interim conclusion for </w:t>
        </w:r>
      </w:ins>
      <w:ins w:id="246" w:author="zte-v2" w:date="2020-10-01T09:55:00Z">
        <w:r w:rsidRPr="003B1500">
          <w:rPr>
            <w:noProof/>
            <w:lang w:eastAsia="ko-KR"/>
          </w:rPr>
          <w:t>Architectural</w:t>
        </w:r>
      </w:ins>
      <w:ins w:id="247" w:author="zte-v2" w:date="2020-10-01T09:57:00Z">
        <w:r>
          <w:rPr>
            <w:noProof/>
            <w:lang w:eastAsia="ko-KR"/>
          </w:rPr>
          <w:t>:</w:t>
        </w:r>
      </w:ins>
      <w:ins w:id="248" w:author="zte-v2" w:date="2020-10-01T09:55:00Z">
        <w:r w:rsidRPr="003B1500">
          <w:rPr>
            <w:noProof/>
            <w:lang w:eastAsia="ko-KR"/>
          </w:rPr>
          <w:t xml:space="preserve"> </w:t>
        </w:r>
      </w:ins>
      <w:ins w:id="249" w:author="zte-v2" w:date="2020-10-01T09:57:00Z">
        <w:r>
          <w:rPr>
            <w:noProof/>
            <w:lang w:eastAsia="ko-KR"/>
          </w:rPr>
          <w:t xml:space="preserve">architecture </w:t>
        </w:r>
      </w:ins>
      <w:ins w:id="250" w:author="zte-v2" w:date="2020-10-01T09:55:00Z">
        <w:r w:rsidRPr="003B1500">
          <w:rPr>
            <w:noProof/>
            <w:lang w:eastAsia="ko-KR"/>
          </w:rPr>
          <w:t xml:space="preserve">option </w:t>
        </w:r>
      </w:ins>
      <w:ins w:id="251" w:author="zte-v2" w:date="2020-10-01T09:57:00Z">
        <w:r>
          <w:rPr>
            <w:noProof/>
            <w:lang w:eastAsia="ko-KR"/>
          </w:rPr>
          <w:t>in Annex A.</w:t>
        </w:r>
      </w:ins>
      <w:ins w:id="252" w:author="zte-v2" w:date="2020-10-01T09:55:00Z">
        <w:r w:rsidRPr="003B1500">
          <w:rPr>
            <w:noProof/>
            <w:lang w:eastAsia="ko-KR"/>
          </w:rPr>
          <w:t>X "</w:t>
        </w:r>
      </w:ins>
      <w:ins w:id="253" w:author="zte-v2" w:date="2020-10-01T09:57:00Z">
        <w:r w:rsidRPr="009B0286">
          <w:rPr>
            <w:noProof/>
            <w:lang w:eastAsia="ko-KR"/>
          </w:rPr>
          <w:t>5G MBS converged system architecture</w:t>
        </w:r>
      </w:ins>
      <w:ins w:id="254" w:author="zte-v2" w:date="2020-10-01T09:55:00Z">
        <w:r>
          <w:rPr>
            <w:noProof/>
            <w:lang w:eastAsia="ko-KR"/>
          </w:rPr>
          <w:t>"</w:t>
        </w:r>
        <w:r w:rsidRPr="009B0286">
          <w:rPr>
            <w:rFonts w:hint="eastAsia"/>
            <w:noProof/>
            <w:lang w:eastAsia="ko-KR"/>
          </w:rPr>
          <w:t xml:space="preserve"> </w:t>
        </w:r>
        <w:r w:rsidRPr="003B1500">
          <w:rPr>
            <w:noProof/>
            <w:lang w:eastAsia="ko-KR"/>
          </w:rPr>
          <w:t>is</w:t>
        </w:r>
        <w:r w:rsidRPr="009B0286">
          <w:rPr>
            <w:rFonts w:hint="eastAsia"/>
            <w:noProof/>
            <w:lang w:eastAsia="ko-KR"/>
          </w:rPr>
          <w:t xml:space="preserve"> chosen as</w:t>
        </w:r>
        <w:r w:rsidRPr="003B1500">
          <w:rPr>
            <w:noProof/>
            <w:lang w:eastAsia="ko-KR"/>
          </w:rPr>
          <w:t xml:space="preserve"> </w:t>
        </w:r>
        <w:r w:rsidRPr="009B0286">
          <w:rPr>
            <w:rFonts w:hint="eastAsia"/>
            <w:noProof/>
            <w:lang w:eastAsia="ko-KR"/>
          </w:rPr>
          <w:t>the</w:t>
        </w:r>
        <w:r w:rsidRPr="003B1500">
          <w:rPr>
            <w:noProof/>
            <w:lang w:eastAsia="ko-KR"/>
          </w:rPr>
          <w:t xml:space="preserve"> baseline architecture for </w:t>
        </w:r>
        <w:r w:rsidRPr="009B0286">
          <w:rPr>
            <w:rFonts w:hint="eastAsia"/>
            <w:noProof/>
            <w:lang w:eastAsia="ko-KR"/>
          </w:rPr>
          <w:t>5G MBS</w:t>
        </w:r>
        <w:r w:rsidRPr="003B1500">
          <w:rPr>
            <w:noProof/>
            <w:lang w:eastAsia="ko-KR"/>
          </w:rPr>
          <w:t>.</w:t>
        </w:r>
      </w:ins>
    </w:p>
    <w:p w14:paraId="1D3AB4C7" w14:textId="77777777" w:rsidR="002418D7" w:rsidRDefault="002418D7" w:rsidP="002418D7">
      <w:pPr>
        <w:rPr>
          <w:rFonts w:eastAsia="MS Mincho"/>
        </w:rPr>
      </w:pPr>
    </w:p>
    <w:p w14:paraId="70360770" w14:textId="77777777" w:rsidR="002418D7" w:rsidRDefault="002418D7" w:rsidP="002418D7">
      <w:pPr>
        <w:pStyle w:val="2"/>
        <w:rPr>
          <w:rFonts w:cs="Arial"/>
          <w:b/>
          <w:bCs/>
          <w:color w:val="FF0000"/>
          <w:sz w:val="22"/>
          <w:szCs w:val="22"/>
        </w:rPr>
      </w:pPr>
      <w:r>
        <w:rPr>
          <w:rFonts w:cs="Arial"/>
          <w:b/>
          <w:bCs/>
          <w:color w:val="FF0000"/>
          <w:sz w:val="22"/>
          <w:szCs w:val="22"/>
        </w:rPr>
        <w:t>*******************************************End of CHANGE **********************************************</w:t>
      </w:r>
    </w:p>
    <w:p w14:paraId="63C84906" w14:textId="77777777" w:rsidR="002418D7" w:rsidRPr="00CD0CAD" w:rsidRDefault="002418D7" w:rsidP="002418D7">
      <w:pPr>
        <w:rPr>
          <w:rFonts w:eastAsia="MS Mincho"/>
        </w:rPr>
      </w:pPr>
    </w:p>
    <w:p w14:paraId="15A65668" w14:textId="77777777" w:rsidR="002418D7" w:rsidRPr="002418D7" w:rsidRDefault="002418D7" w:rsidP="00420457">
      <w:pPr>
        <w:rPr>
          <w:rFonts w:eastAsia="MS Mincho"/>
        </w:rPr>
      </w:pPr>
    </w:p>
    <w:sectPr w:rsidR="002418D7" w:rsidRPr="002418D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1" w:author="zte-v3" w:date="2020-10-19T10:04:00Z" w:initials="zte-v3">
    <w:p w14:paraId="5208882B" w14:textId="5280BA22" w:rsidR="00270E32" w:rsidRPr="00E76673" w:rsidRDefault="00270E32">
      <w:pPr>
        <w:pStyle w:val="aa"/>
        <w:rPr>
          <w:lang w:eastAsia="zh-CN"/>
        </w:rPr>
      </w:pPr>
      <w:r>
        <w:rPr>
          <w:rStyle w:val="a9"/>
        </w:rPr>
        <w:annotationRef/>
      </w:r>
      <w:r w:rsidRPr="00E76673">
        <w:rPr>
          <w:rFonts w:hint="eastAsia"/>
          <w:lang w:eastAsia="zh-CN"/>
        </w:rPr>
        <w:t>F</w:t>
      </w:r>
      <w:r w:rsidRPr="00E76673">
        <w:rPr>
          <w:lang w:eastAsia="zh-CN"/>
        </w:rPr>
        <w:t>r</w:t>
      </w:r>
      <w:r w:rsidR="0054792C">
        <w:rPr>
          <w:lang w:eastAsia="zh-CN"/>
        </w:rPr>
        <w:t>om S2-2007261.</w:t>
      </w:r>
    </w:p>
  </w:comment>
  <w:comment w:id="184" w:author="zte-v3" w:date="2020-10-19T10:06:00Z" w:initials="zte-v3">
    <w:p w14:paraId="2C5CB3FC" w14:textId="77777777" w:rsidR="00270E32" w:rsidRDefault="00270E32">
      <w:pPr>
        <w:pStyle w:val="aa"/>
        <w:rPr>
          <w:lang w:eastAsia="zh-CN"/>
        </w:rPr>
      </w:pPr>
      <w:r>
        <w:rPr>
          <w:rStyle w:val="a9"/>
        </w:rPr>
        <w:annotationRef/>
      </w:r>
      <w:r>
        <w:rPr>
          <w:rFonts w:hint="eastAsia"/>
          <w:lang w:eastAsia="zh-CN"/>
        </w:rPr>
        <w:t>F</w:t>
      </w:r>
      <w:r>
        <w:rPr>
          <w:lang w:eastAsia="zh-CN"/>
        </w:rPr>
        <w:t>rom S2-2007261</w:t>
      </w:r>
    </w:p>
  </w:comment>
  <w:comment w:id="189" w:author="zte-v3" w:date="2020-10-19T10:08:00Z" w:initials="zte-v3">
    <w:p w14:paraId="7B71A6A1" w14:textId="77777777" w:rsidR="00270E32" w:rsidRDefault="00270E32" w:rsidP="00270E32">
      <w:pPr>
        <w:pStyle w:val="aa"/>
        <w:rPr>
          <w:lang w:eastAsia="zh-CN"/>
        </w:rPr>
      </w:pPr>
      <w:r>
        <w:rPr>
          <w:rStyle w:val="a9"/>
        </w:rPr>
        <w:annotationRef/>
      </w:r>
      <w:r>
        <w:rPr>
          <w:rFonts w:hint="eastAsia"/>
          <w:lang w:eastAsia="zh-CN"/>
        </w:rPr>
        <w:t>D</w:t>
      </w:r>
      <w:r>
        <w:rPr>
          <w:lang w:eastAsia="zh-CN"/>
        </w:rPr>
        <w:t>uplicate with above bullet</w:t>
      </w:r>
    </w:p>
    <w:p w14:paraId="521277C2" w14:textId="77777777" w:rsidR="00270E32" w:rsidRDefault="00270E32">
      <w:pPr>
        <w:pStyle w:val="aa"/>
        <w:rPr>
          <w:lang w:eastAsia="zh-CN"/>
        </w:rPr>
      </w:pPr>
      <w:r>
        <w:rPr>
          <w:rFonts w:hint="eastAsia"/>
          <w:lang w:eastAsia="zh-CN"/>
        </w:rPr>
        <w:t>(</w:t>
      </w:r>
      <w:r>
        <w:rPr>
          <w:lang w:eastAsia="zh-CN"/>
        </w:rPr>
        <w:t>7512,6890</w:t>
      </w:r>
      <w:r>
        <w:rPr>
          <w:rFonts w:hint="eastAsia"/>
          <w:lang w:eastAsia="zh-CN"/>
        </w:rPr>
        <w:t>)</w:t>
      </w:r>
      <w:r>
        <w:rPr>
          <w:lang w:eastAsia="zh-CN"/>
        </w:rPr>
        <w:t xml:space="preserve"> proposes removing</w:t>
      </w:r>
    </w:p>
  </w:comment>
  <w:comment w:id="194" w:author="zte-v3" w:date="2020-10-19T10:17:00Z" w:initials="zte-v3">
    <w:p w14:paraId="29891E53" w14:textId="77777777" w:rsidR="00270E32" w:rsidRDefault="00270E32">
      <w:pPr>
        <w:pStyle w:val="aa"/>
        <w:rPr>
          <w:lang w:eastAsia="zh-CN"/>
        </w:rPr>
      </w:pPr>
      <w:r>
        <w:rPr>
          <w:rStyle w:val="a9"/>
        </w:rPr>
        <w:annotationRef/>
      </w:r>
      <w:r>
        <w:rPr>
          <w:rFonts w:hint="eastAsia"/>
          <w:lang w:eastAsia="zh-CN"/>
        </w:rPr>
        <w:t>7</w:t>
      </w:r>
      <w:r>
        <w:rPr>
          <w:lang w:eastAsia="zh-CN"/>
        </w:rPr>
        <w:t>512 and 7261 propose this bulletin</w:t>
      </w:r>
    </w:p>
  </w:comment>
  <w:comment w:id="207" w:author="zte-v3" w:date="2020-10-19T10:25:00Z" w:initials="zte-v3">
    <w:p w14:paraId="10D31C0E" w14:textId="17E8B18F" w:rsidR="00E83B63" w:rsidRDefault="00E83B63">
      <w:pPr>
        <w:pStyle w:val="aa"/>
        <w:rPr>
          <w:lang w:eastAsia="zh-CN"/>
        </w:rPr>
      </w:pPr>
      <w:r>
        <w:rPr>
          <w:rStyle w:val="a9"/>
        </w:rPr>
        <w:annotationRef/>
      </w:r>
      <w:r>
        <w:rPr>
          <w:rFonts w:hint="eastAsia"/>
          <w:lang w:eastAsia="zh-CN"/>
        </w:rPr>
        <w:t>F</w:t>
      </w:r>
      <w:r>
        <w:rPr>
          <w:lang w:eastAsia="zh-CN"/>
        </w:rPr>
        <w:t>rom S2-2007261</w:t>
      </w:r>
    </w:p>
  </w:comment>
  <w:comment w:id="213" w:author="zte-v3" w:date="2020-10-19T10:38:00Z" w:initials="zte-v3">
    <w:p w14:paraId="4BA733AE" w14:textId="45F9EA5E" w:rsidR="009062D4" w:rsidRDefault="009062D4">
      <w:pPr>
        <w:pStyle w:val="aa"/>
        <w:rPr>
          <w:lang w:eastAsia="zh-CN"/>
        </w:rPr>
      </w:pPr>
      <w:r>
        <w:rPr>
          <w:rStyle w:val="a9"/>
        </w:rPr>
        <w:annotationRef/>
      </w:r>
      <w:r>
        <w:rPr>
          <w:rFonts w:hint="eastAsia"/>
          <w:lang w:eastAsia="zh-CN"/>
        </w:rPr>
        <w:t>7</w:t>
      </w:r>
      <w:r>
        <w:rPr>
          <w:lang w:eastAsia="zh-CN"/>
        </w:rPr>
        <w:t>512 and 7261 propose this bulletin</w:t>
      </w:r>
    </w:p>
  </w:comment>
  <w:comment w:id="217" w:author="zte-v3" w:date="2020-10-19T10:30:00Z" w:initials="zte-v3">
    <w:p w14:paraId="71E9BFDC" w14:textId="77777777" w:rsidR="00D53E4C" w:rsidRDefault="00D53E4C">
      <w:pPr>
        <w:pStyle w:val="aa"/>
      </w:pPr>
      <w:r>
        <w:rPr>
          <w:rStyle w:val="a9"/>
        </w:rPr>
        <w:annotationRef/>
      </w:r>
      <w:r>
        <w:t>From vivo paper S2-2006890</w:t>
      </w:r>
    </w:p>
    <w:p w14:paraId="2CA938BA" w14:textId="2E49BC7A" w:rsidR="00D53E4C" w:rsidRPr="00D53E4C" w:rsidRDefault="00D53E4C">
      <w:pPr>
        <w:pStyle w:val="aa"/>
        <w:rPr>
          <w:rFonts w:eastAsia="MS Mincho"/>
        </w:rPr>
      </w:pPr>
      <w:r>
        <w:t>Also adding the NRF according to some solution and the NFs that handle the MBS session.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08882B" w15:done="0"/>
  <w15:commentEx w15:paraId="2C5CB3FC" w15:done="0"/>
  <w15:commentEx w15:paraId="521277C2" w15:done="0"/>
  <w15:commentEx w15:paraId="29891E53" w15:done="0"/>
  <w15:commentEx w15:paraId="10D31C0E" w15:done="0"/>
  <w15:commentEx w15:paraId="4BA733AE" w15:done="0"/>
  <w15:commentEx w15:paraId="2CA938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66307" w14:textId="77777777" w:rsidR="004030F1" w:rsidRDefault="004030F1">
      <w:r>
        <w:separator/>
      </w:r>
    </w:p>
    <w:p w14:paraId="5371F8A8" w14:textId="77777777" w:rsidR="004030F1" w:rsidRDefault="004030F1"/>
  </w:endnote>
  <w:endnote w:type="continuationSeparator" w:id="0">
    <w:p w14:paraId="505BC151" w14:textId="77777777" w:rsidR="004030F1" w:rsidRDefault="004030F1">
      <w:r>
        <w:continuationSeparator/>
      </w:r>
    </w:p>
    <w:p w14:paraId="6B1424C1" w14:textId="77777777" w:rsidR="004030F1" w:rsidRDefault="00403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C3D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A7EB6B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33BA7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AD71D" w14:textId="77777777" w:rsidR="004030F1" w:rsidRDefault="004030F1">
      <w:r>
        <w:separator/>
      </w:r>
    </w:p>
    <w:p w14:paraId="2E8B3ED7" w14:textId="77777777" w:rsidR="004030F1" w:rsidRDefault="004030F1"/>
  </w:footnote>
  <w:footnote w:type="continuationSeparator" w:id="0">
    <w:p w14:paraId="4297EE76" w14:textId="77777777" w:rsidR="004030F1" w:rsidRDefault="004030F1">
      <w:r>
        <w:continuationSeparator/>
      </w:r>
    </w:p>
    <w:p w14:paraId="59A3F723" w14:textId="77777777" w:rsidR="004030F1" w:rsidRDefault="004030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BEC09" w14:textId="77777777" w:rsidR="00554E12" w:rsidRDefault="00554E12"/>
  <w:p w14:paraId="4B9AE07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34D2F"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F4AF9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750A6">
      <w:rPr>
        <w:rFonts w:ascii="Arial" w:hAnsi="Arial" w:cs="Arial"/>
        <w:b/>
        <w:bCs/>
        <w:noProof/>
        <w:sz w:val="18"/>
        <w:lang w:val="fr-FR"/>
      </w:rPr>
      <w:t>2</w:t>
    </w:r>
    <w:r>
      <w:rPr>
        <w:rFonts w:ascii="Arial" w:hAnsi="Arial" w:cs="Arial"/>
        <w:b/>
        <w:bCs/>
        <w:sz w:val="18"/>
      </w:rPr>
      <w:fldChar w:fldCharType="end"/>
    </w:r>
  </w:p>
  <w:p w14:paraId="3501BB9B"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2">
    <w15:presenceInfo w15:providerId="None" w15:userId="zte-v2"/>
  </w15:person>
  <w15:person w15:author="Ericsson0827">
    <w15:presenceInfo w15:providerId="None" w15:userId="Ericsson082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227"/>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E3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0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7C7"/>
    <w:rsid w:val="003664A7"/>
    <w:rsid w:val="00366BBD"/>
    <w:rsid w:val="00375202"/>
    <w:rsid w:val="003761C5"/>
    <w:rsid w:val="003769D6"/>
    <w:rsid w:val="003776A9"/>
    <w:rsid w:val="003812F0"/>
    <w:rsid w:val="003830C6"/>
    <w:rsid w:val="003841FD"/>
    <w:rsid w:val="00384AB9"/>
    <w:rsid w:val="003859AA"/>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E55"/>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3F7715"/>
    <w:rsid w:val="00401F16"/>
    <w:rsid w:val="00402628"/>
    <w:rsid w:val="004030AF"/>
    <w:rsid w:val="004030F1"/>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9EE"/>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92C"/>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B0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5E8"/>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62D4"/>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2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DD1"/>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20D5"/>
    <w:rsid w:val="00C83737"/>
    <w:rsid w:val="00C84437"/>
    <w:rsid w:val="00C85044"/>
    <w:rsid w:val="00C86F3D"/>
    <w:rsid w:val="00C876C3"/>
    <w:rsid w:val="00C96C41"/>
    <w:rsid w:val="00C976C4"/>
    <w:rsid w:val="00C97809"/>
    <w:rsid w:val="00CA13B4"/>
    <w:rsid w:val="00CA1E81"/>
    <w:rsid w:val="00CA2A6D"/>
    <w:rsid w:val="00CA3E5E"/>
    <w:rsid w:val="00CA5989"/>
    <w:rsid w:val="00CA5D6C"/>
    <w:rsid w:val="00CA61A7"/>
    <w:rsid w:val="00CB00BE"/>
    <w:rsid w:val="00CB0BAA"/>
    <w:rsid w:val="00CB1393"/>
    <w:rsid w:val="00CB1E47"/>
    <w:rsid w:val="00CB36A6"/>
    <w:rsid w:val="00CB387A"/>
    <w:rsid w:val="00CB4B2B"/>
    <w:rsid w:val="00CB69C1"/>
    <w:rsid w:val="00CB6A2D"/>
    <w:rsid w:val="00CB7F2C"/>
    <w:rsid w:val="00CC0445"/>
    <w:rsid w:val="00CC10B2"/>
    <w:rsid w:val="00CC3473"/>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3E4C"/>
    <w:rsid w:val="00D56227"/>
    <w:rsid w:val="00D56C34"/>
    <w:rsid w:val="00D57186"/>
    <w:rsid w:val="00D577BC"/>
    <w:rsid w:val="00D62ACE"/>
    <w:rsid w:val="00D63D50"/>
    <w:rsid w:val="00D66B74"/>
    <w:rsid w:val="00D717A4"/>
    <w:rsid w:val="00D71CE7"/>
    <w:rsid w:val="00D73929"/>
    <w:rsid w:val="00D73EE7"/>
    <w:rsid w:val="00D745AB"/>
    <w:rsid w:val="00D745BE"/>
    <w:rsid w:val="00D750A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158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673"/>
    <w:rsid w:val="00E76C8C"/>
    <w:rsid w:val="00E7767A"/>
    <w:rsid w:val="00E8060E"/>
    <w:rsid w:val="00E81553"/>
    <w:rsid w:val="00E81D40"/>
    <w:rsid w:val="00E82599"/>
    <w:rsid w:val="00E834B6"/>
    <w:rsid w:val="00E83B63"/>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E82"/>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5E5D"/>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连接符 272"/>
        <o:r id="V:Rule2" type="connector" idref="#直接连接符 274">
          <o:proxy start="" idref="#矩形 267" connectloc="0"/>
          <o:proxy end="" idref="#矩形 269" connectloc="2"/>
        </o:r>
        <o:r id="V:Rule3" type="connector" idref="#_x0000_s1615"/>
        <o:r id="V:Rule4" type="connector" idref="#直接连接符 280"/>
        <o:r id="V:Rule5" type="connector" idref="#直接连接符 297">
          <o:proxy start="" idref="#_x0000_s1610" connectloc="3"/>
        </o:r>
        <o:r id="V:Rule6" type="connector" idref="#直接连接符 279">
          <o:proxy start="" idref="#椭圆 276" connectloc="0"/>
        </o:r>
        <o:r id="V:Rule7" type="connector" idref="#直接连接符 383"/>
        <o:r id="V:Rule8" type="connector" idref="#_x0000_s1617">
          <o:proxy start="" idref="#_x0000_s1610" connectloc="0"/>
          <o:proxy end="" idref="#矩形 270" connectloc="2"/>
        </o:r>
        <o:r id="V:Rule9" type="connector" idref="#直接连接符 205">
          <o:proxy start="" idref="#矩形 266" connectloc="0"/>
        </o:r>
        <o:r id="V:Rule10" type="connector" idref="#直接连接符 287"/>
        <o:r id="V:Rule11" type="connector" idref="#直接连接符 299"/>
        <o:r id="V:Rule12" type="connector" idref="#直接连接符 298">
          <o:proxy start="" idref="#矩形 288" connectloc="3"/>
        </o:r>
        <o:r id="V:Rule13" type="connector" idref="#直接连接符 302"/>
        <o:r id="V:Rule14" type="connector" idref="#直接连接符 395"/>
        <o:r id="V:Rule15" type="connector" idref="#直接连接符 278"/>
        <o:r id="V:Rule16" type="connector" idref="#直接连接符 386"/>
        <o:r id="V:Rule17" type="connector" idref="#直接连接符 289">
          <o:proxy start="" idref="#矩形 285" connectloc="3"/>
        </o:r>
        <o:r id="V:Rule18" type="connector" idref="#直接连接符 291">
          <o:proxy start="" idref="#_x0000_s1610" connectloc="3"/>
        </o:r>
        <o:r id="V:Rule19" type="connector" idref="#直接连接符 283">
          <o:proxy end="" idref="#椭圆 282" connectloc="4"/>
        </o:r>
        <o:r id="V:Rule20" type="connector" idref="#直接连接符 290">
          <o:proxy end="" idref="#矩形 288" connectloc="0"/>
        </o:r>
        <o:r id="V:Rule21" type="connector" idref="#直接连接符 396"/>
        <o:r id="V:Rule22" type="connector" idref="#直接连接符 292">
          <o:proxy end="" idref="#矩形 288" connectloc="1"/>
        </o:r>
        <o:r id="V:Rule23" type="connector" idref="#直接连接符 391">
          <o:proxy end="" idref="#椭圆 389" connectloc="4"/>
        </o:r>
        <o:r id="V:Rule24" type="connector" idref="#直接连接符 284"/>
      </o:rules>
    </o:shapelayout>
  </w:shapeDefaults>
  <w:decimalSymbol w:val="."/>
  <w:listSeparator w:val=","/>
  <w14:docId w14:val="69DBFD8C"/>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C820D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sid w:val="00C820D5"/>
    <w:rPr>
      <w:color w:val="FF0000"/>
      <w:lang w:val="en-GB" w:eastAsia="ja-JP"/>
    </w:rPr>
  </w:style>
  <w:style w:type="character" w:customStyle="1" w:styleId="NOZchn">
    <w:name w:val="NO Zchn"/>
    <w:rsid w:val="00C820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529C-8E32-414E-8059-0CE3E5BA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6</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23</cp:revision>
  <cp:lastPrinted>2014-09-10T03:04:00Z</cp:lastPrinted>
  <dcterms:created xsi:type="dcterms:W3CDTF">2020-09-25T03:34:00Z</dcterms:created>
  <dcterms:modified xsi:type="dcterms:W3CDTF">2020-10-19T07:58:00Z</dcterms:modified>
</cp:coreProperties>
</file>